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280" w:rsidRDefault="00215280" w:rsidP="00215280">
      <w:pPr>
        <w:tabs>
          <w:tab w:val="left" w:pos="1985"/>
        </w:tabs>
        <w:spacing w:after="100" w:afterAutospacing="1"/>
        <w:jc w:val="both"/>
        <w:rPr>
          <w:rFonts w:ascii="Arial" w:hAnsi="Arial"/>
          <w:b/>
          <w:noProof/>
          <w:sz w:val="24"/>
          <w:lang w:eastAsia="zh-CN"/>
        </w:rPr>
      </w:pPr>
      <w:bookmarkStart w:id="0" w:name="OLE_LINK176"/>
      <w:bookmarkStart w:id="1" w:name="OLE_LINK177"/>
      <w:bookmarkStart w:id="2" w:name="OLE_LINK74"/>
      <w:bookmarkStart w:id="3" w:name="OLE_LINK16"/>
      <w:bookmarkStart w:id="4" w:name="_Ref399006623"/>
      <w:bookmarkStart w:id="5" w:name="_Toc92513360"/>
      <w:r>
        <w:rPr>
          <w:rFonts w:ascii="Arial" w:hAnsi="Arial"/>
          <w:b/>
          <w:noProof/>
          <w:sz w:val="24"/>
          <w:lang w:eastAsia="zh-CN"/>
        </w:rPr>
        <w:t xml:space="preserve">3GPP TSG-RAN WG4 Meeting # </w:t>
      </w:r>
      <w:r w:rsidR="00043791">
        <w:rPr>
          <w:rFonts w:ascii="Arial" w:hAnsi="Arial"/>
          <w:b/>
          <w:noProof/>
          <w:sz w:val="24"/>
          <w:lang w:eastAsia="zh-CN"/>
        </w:rPr>
        <w:t>10</w:t>
      </w:r>
      <w:r w:rsidR="00303997">
        <w:rPr>
          <w:rFonts w:ascii="Arial" w:hAnsi="Arial"/>
          <w:b/>
          <w:noProof/>
          <w:sz w:val="24"/>
          <w:lang w:eastAsia="zh-CN"/>
        </w:rPr>
        <w:t>1</w:t>
      </w:r>
      <w:r>
        <w:rPr>
          <w:rFonts w:ascii="Arial" w:hAnsi="Arial"/>
          <w:b/>
          <w:noProof/>
          <w:sz w:val="24"/>
          <w:lang w:eastAsia="zh-CN"/>
        </w:rPr>
        <w:t xml:space="preserve">-e                              </w:t>
      </w:r>
      <w:bookmarkStart w:id="6" w:name="OLE_LINK2"/>
      <w:r>
        <w:rPr>
          <w:rFonts w:ascii="Arial" w:hAnsi="Arial"/>
          <w:b/>
          <w:noProof/>
          <w:sz w:val="24"/>
          <w:lang w:eastAsia="zh-CN"/>
        </w:rPr>
        <w:t>R4-2</w:t>
      </w:r>
      <w:bookmarkEnd w:id="6"/>
      <w:r w:rsidR="00755BAA">
        <w:rPr>
          <w:rFonts w:ascii="Arial" w:hAnsi="Arial"/>
          <w:b/>
          <w:noProof/>
          <w:sz w:val="24"/>
          <w:lang w:eastAsia="zh-CN"/>
        </w:rPr>
        <w:t>1</w:t>
      </w:r>
      <w:r w:rsidR="008014CD">
        <w:rPr>
          <w:rFonts w:ascii="Arial" w:hAnsi="Arial"/>
          <w:b/>
          <w:noProof/>
          <w:sz w:val="24"/>
          <w:lang w:eastAsia="zh-CN"/>
        </w:rPr>
        <w:t>20032</w:t>
      </w:r>
      <w:bookmarkStart w:id="7" w:name="_GoBack"/>
      <w:bookmarkEnd w:id="7"/>
    </w:p>
    <w:p w:rsidR="00215280" w:rsidRDefault="00215280" w:rsidP="00215280">
      <w:pPr>
        <w:tabs>
          <w:tab w:val="left" w:pos="1985"/>
        </w:tabs>
        <w:spacing w:after="100" w:afterAutospacing="1"/>
        <w:jc w:val="both"/>
        <w:rPr>
          <w:rFonts w:ascii="Arial" w:hAnsi="Arial"/>
          <w:b/>
          <w:noProof/>
          <w:sz w:val="24"/>
          <w:lang w:eastAsia="zh-CN"/>
        </w:rPr>
      </w:pPr>
      <w:r>
        <w:rPr>
          <w:rFonts w:ascii="Arial" w:hAnsi="Arial"/>
          <w:b/>
          <w:noProof/>
          <w:sz w:val="24"/>
          <w:lang w:eastAsia="zh-CN"/>
        </w:rPr>
        <w:t xml:space="preserve">Electronic Meeting, </w:t>
      </w:r>
      <w:r w:rsidR="00303997" w:rsidRPr="00303997">
        <w:rPr>
          <w:rFonts w:ascii="Arial" w:hAnsi="Arial" w:cs="Arial"/>
          <w:b/>
          <w:sz w:val="24"/>
          <w:lang w:eastAsia="zh-CN"/>
        </w:rPr>
        <w:t>1– 12 November</w:t>
      </w:r>
      <w:r>
        <w:rPr>
          <w:rFonts w:ascii="Arial" w:hAnsi="Arial"/>
          <w:b/>
          <w:noProof/>
          <w:sz w:val="24"/>
          <w:lang w:eastAsia="zh-CN"/>
        </w:rPr>
        <w:t>, 2021</w:t>
      </w:r>
    </w:p>
    <w:bookmarkEnd w:id="0"/>
    <w:bookmarkEnd w:id="1"/>
    <w:bookmarkEnd w:id="2"/>
    <w:p w:rsidR="00A55E48" w:rsidRPr="00215280" w:rsidRDefault="00A55E48" w:rsidP="00FA4A76">
      <w:pPr>
        <w:pStyle w:val="a5"/>
        <w:tabs>
          <w:tab w:val="left" w:pos="8040"/>
        </w:tabs>
        <w:spacing w:line="280" w:lineRule="exact"/>
        <w:rPr>
          <w:rFonts w:cs="黑体"/>
          <w:sz w:val="24"/>
          <w:szCs w:val="24"/>
        </w:rPr>
      </w:pPr>
    </w:p>
    <w:bookmarkEnd w:id="3"/>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830F5">
        <w:rPr>
          <w:rFonts w:ascii="Arial" w:eastAsia="宋体" w:hAnsi="Arial" w:cs="Arial"/>
          <w:sz w:val="22"/>
          <w:lang w:eastAsia="zh-CN"/>
        </w:rPr>
        <w:t xml:space="preserve">TP </w:t>
      </w:r>
      <w:r w:rsidR="00C14C26">
        <w:rPr>
          <w:rFonts w:ascii="Arial" w:eastAsia="宋体" w:hAnsi="Arial" w:cs="Arial"/>
          <w:sz w:val="22"/>
          <w:lang w:eastAsia="zh-CN"/>
        </w:rPr>
        <w:t xml:space="preserve">for TR </w:t>
      </w:r>
      <w:bookmarkStart w:id="8" w:name="OLE_LINK12"/>
      <w:r w:rsidR="00C14C26">
        <w:rPr>
          <w:rFonts w:ascii="Arial" w:eastAsia="宋体" w:hAnsi="Arial" w:cs="Arial"/>
          <w:sz w:val="22"/>
          <w:lang w:eastAsia="zh-CN"/>
        </w:rPr>
        <w:t>37.875</w:t>
      </w:r>
      <w:bookmarkEnd w:id="8"/>
      <w:r w:rsidR="00C14C26">
        <w:rPr>
          <w:rFonts w:ascii="Arial" w:eastAsia="宋体" w:hAnsi="Arial" w:cs="Arial"/>
          <w:sz w:val="22"/>
          <w:lang w:eastAsia="zh-CN"/>
        </w:rPr>
        <w:t xml:space="preserve"> </w:t>
      </w:r>
      <w:r w:rsidR="002728F6" w:rsidRPr="002728F6">
        <w:rPr>
          <w:rFonts w:ascii="Arial" w:eastAsia="宋体" w:hAnsi="Arial" w:cs="Arial"/>
          <w:sz w:val="22"/>
          <w:lang w:eastAsia="zh-CN"/>
        </w:rPr>
        <w:t>on MSD for V2X_n79A-n47A and V2X_n79A</w:t>
      </w:r>
      <w:r w:rsidR="00303997">
        <w:rPr>
          <w:rFonts w:ascii="Arial" w:eastAsia="宋体" w:hAnsi="Arial" w:cs="Arial"/>
          <w:sz w:val="22"/>
          <w:lang w:eastAsia="zh-CN"/>
        </w:rPr>
        <w:t>_</w:t>
      </w:r>
      <w:r w:rsidR="002728F6" w:rsidRPr="002728F6">
        <w:rPr>
          <w:rFonts w:ascii="Arial" w:eastAsia="宋体" w:hAnsi="Arial" w:cs="Arial"/>
          <w:sz w:val="22"/>
          <w:lang w:eastAsia="zh-CN"/>
        </w:rPr>
        <w:t>47A</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303997">
        <w:rPr>
          <w:rFonts w:ascii="Arial" w:eastAsia="宋体" w:hAnsi="Arial" w:cs="Arial"/>
          <w:sz w:val="22"/>
          <w:lang w:eastAsia="zh-CN"/>
        </w:rPr>
        <w:t>7</w:t>
      </w:r>
      <w:r w:rsidR="002728F6" w:rsidRPr="002728F6">
        <w:rPr>
          <w:rFonts w:ascii="Arial" w:eastAsia="宋体" w:hAnsi="Arial" w:cs="Arial"/>
          <w:sz w:val="22"/>
          <w:lang w:eastAsia="zh-CN"/>
        </w:rPr>
        <w:t>.</w:t>
      </w:r>
      <w:r w:rsidR="00CF5228">
        <w:rPr>
          <w:rFonts w:ascii="Arial" w:eastAsia="宋体" w:hAnsi="Arial" w:cs="Arial"/>
          <w:sz w:val="22"/>
          <w:lang w:eastAsia="zh-CN"/>
        </w:rPr>
        <w:t>2</w:t>
      </w:r>
      <w:r w:rsidR="00303997">
        <w:rPr>
          <w:rFonts w:ascii="Arial" w:eastAsia="宋体" w:hAnsi="Arial" w:cs="Arial"/>
          <w:sz w:val="22"/>
          <w:lang w:eastAsia="zh-CN"/>
        </w:rPr>
        <w:t>4</w:t>
      </w:r>
      <w:r w:rsidR="002728F6" w:rsidRPr="002728F6">
        <w:rPr>
          <w:rFonts w:ascii="Arial" w:eastAsia="宋体" w:hAnsi="Arial" w:cs="Arial"/>
          <w:sz w:val="22"/>
          <w:lang w:eastAsia="zh-CN"/>
        </w:rPr>
        <w:t>.2</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9" w:name="OLE_LINK4"/>
      <w:bookmarkEnd w:id="4"/>
      <w:bookmarkEnd w:id="5"/>
      <w:r w:rsidRPr="00FD61B3">
        <w:rPr>
          <w:rFonts w:hint="eastAsia"/>
        </w:rPr>
        <w:t>I</w:t>
      </w:r>
      <w:r w:rsidRPr="007E4B7F">
        <w:rPr>
          <w:rFonts w:hint="eastAsia"/>
        </w:rPr>
        <w:t>ntroduction</w:t>
      </w:r>
    </w:p>
    <w:bookmarkEnd w:id="9"/>
    <w:p w:rsidR="004F237D" w:rsidRDefault="004F237D" w:rsidP="00FA4A76">
      <w:pPr>
        <w:rPr>
          <w:rFonts w:eastAsiaTheme="minorEastAsia"/>
          <w:lang w:eastAsia="zh-CN"/>
        </w:rPr>
      </w:pPr>
      <w:r>
        <w:rPr>
          <w:rFonts w:eastAsiaTheme="minorEastAsia" w:hint="eastAsia"/>
          <w:lang w:eastAsia="zh-CN"/>
        </w:rPr>
        <w:t>B</w:t>
      </w:r>
      <w:r>
        <w:rPr>
          <w:rFonts w:eastAsiaTheme="minorEastAsia"/>
          <w:lang w:eastAsia="zh-CN"/>
        </w:rPr>
        <w:t xml:space="preserve">ased on the WF [1] </w:t>
      </w:r>
      <w:r w:rsidRPr="004F237D">
        <w:rPr>
          <w:rFonts w:eastAsiaTheme="minorEastAsia"/>
          <w:lang w:eastAsia="zh-CN"/>
        </w:rPr>
        <w:t>R4-2114903</w:t>
      </w:r>
      <w:r>
        <w:rPr>
          <w:rFonts w:eastAsiaTheme="minorEastAsia"/>
          <w:lang w:eastAsia="zh-CN"/>
        </w:rPr>
        <w:t xml:space="preserve">, RAN4 need to make final decision for MSD due to </w:t>
      </w:r>
      <w:proofErr w:type="spellStart"/>
      <w:proofErr w:type="gramStart"/>
      <w:r w:rsidRPr="004F237D">
        <w:rPr>
          <w:rFonts w:eastAsiaTheme="minorEastAsia"/>
          <w:lang w:eastAsia="zh-CN"/>
        </w:rPr>
        <w:t>Tx</w:t>
      </w:r>
      <w:proofErr w:type="spellEnd"/>
      <w:proofErr w:type="gramEnd"/>
      <w:r w:rsidRPr="004F237D">
        <w:rPr>
          <w:rFonts w:eastAsiaTheme="minorEastAsia"/>
          <w:lang w:eastAsia="zh-CN"/>
        </w:rPr>
        <w:t xml:space="preserve"> leakage from band n47/47 which may fall into Rx of band n79</w:t>
      </w:r>
      <w:r>
        <w:rPr>
          <w:rFonts w:eastAsiaTheme="minorEastAsia"/>
          <w:lang w:eastAsia="zh-CN"/>
        </w:rPr>
        <w:t>. The candidate options are shown below.</w:t>
      </w:r>
    </w:p>
    <w:p w:rsidR="004F237D" w:rsidRPr="004F237D" w:rsidRDefault="004F237D" w:rsidP="004F237D">
      <w:pPr>
        <w:rPr>
          <w:rFonts w:eastAsiaTheme="minorEastAsia"/>
          <w:lang w:eastAsia="zh-CN"/>
        </w:rPr>
      </w:pPr>
      <w:proofErr w:type="gramStart"/>
      <w:r w:rsidRPr="004F237D">
        <w:rPr>
          <w:rFonts w:eastAsiaTheme="minorEastAsia"/>
          <w:lang w:eastAsia="zh-CN"/>
        </w:rPr>
        <w:t>o</w:t>
      </w:r>
      <w:proofErr w:type="gramEnd"/>
      <w:r w:rsidRPr="004F237D">
        <w:rPr>
          <w:rFonts w:eastAsiaTheme="minorEastAsia"/>
          <w:lang w:eastAsia="zh-CN"/>
        </w:rPr>
        <w:tab/>
        <w:t xml:space="preserve">Option 1: Adopt the MSD (3.3dB) for </w:t>
      </w:r>
      <w:proofErr w:type="spellStart"/>
      <w:r w:rsidRPr="004F237D">
        <w:rPr>
          <w:rFonts w:eastAsiaTheme="minorEastAsia"/>
          <w:lang w:eastAsia="zh-CN"/>
        </w:rPr>
        <w:t>Uu</w:t>
      </w:r>
      <w:proofErr w:type="spellEnd"/>
      <w:r w:rsidRPr="004F237D">
        <w:rPr>
          <w:rFonts w:eastAsiaTheme="minorEastAsia"/>
          <w:lang w:eastAsia="zh-CN"/>
        </w:rPr>
        <w:t xml:space="preserve"> band proposed in paper R4-2112285.</w:t>
      </w:r>
    </w:p>
    <w:p w:rsidR="004F237D" w:rsidRPr="004F237D" w:rsidRDefault="004F237D" w:rsidP="004F237D">
      <w:pPr>
        <w:rPr>
          <w:rFonts w:eastAsiaTheme="minorEastAsia"/>
          <w:lang w:eastAsia="zh-CN"/>
        </w:rPr>
      </w:pPr>
      <w:proofErr w:type="gramStart"/>
      <w:r w:rsidRPr="004F237D">
        <w:rPr>
          <w:rFonts w:eastAsiaTheme="minorEastAsia"/>
          <w:lang w:eastAsia="zh-CN"/>
        </w:rPr>
        <w:t>o</w:t>
      </w:r>
      <w:proofErr w:type="gramEnd"/>
      <w:r w:rsidRPr="004F237D">
        <w:rPr>
          <w:rFonts w:eastAsiaTheme="minorEastAsia"/>
          <w:lang w:eastAsia="zh-CN"/>
        </w:rPr>
        <w:tab/>
        <w:t xml:space="preserve">Option 2: Adopt the MSD (1dB) for </w:t>
      </w:r>
      <w:proofErr w:type="spellStart"/>
      <w:r w:rsidRPr="004F237D">
        <w:rPr>
          <w:rFonts w:eastAsiaTheme="minorEastAsia"/>
          <w:lang w:eastAsia="zh-CN"/>
        </w:rPr>
        <w:t>Uu</w:t>
      </w:r>
      <w:proofErr w:type="spellEnd"/>
      <w:r w:rsidRPr="004F237D">
        <w:rPr>
          <w:rFonts w:eastAsiaTheme="minorEastAsia"/>
          <w:lang w:eastAsia="zh-CN"/>
        </w:rPr>
        <w:t xml:space="preserve"> band proposed in paper R4-2113420.</w:t>
      </w:r>
    </w:p>
    <w:p w:rsidR="004F237D" w:rsidRDefault="004F237D" w:rsidP="004F237D">
      <w:pPr>
        <w:rPr>
          <w:rFonts w:eastAsiaTheme="minorEastAsia"/>
          <w:lang w:eastAsia="zh-CN"/>
        </w:rPr>
      </w:pPr>
      <w:proofErr w:type="gramStart"/>
      <w:r w:rsidRPr="004F237D">
        <w:rPr>
          <w:rFonts w:eastAsiaTheme="minorEastAsia"/>
          <w:lang w:eastAsia="zh-CN"/>
        </w:rPr>
        <w:t>o</w:t>
      </w:r>
      <w:proofErr w:type="gramEnd"/>
      <w:r w:rsidRPr="004F237D">
        <w:rPr>
          <w:rFonts w:eastAsiaTheme="minorEastAsia"/>
          <w:lang w:eastAsia="zh-CN"/>
        </w:rPr>
        <w:tab/>
        <w:t>Option 3: Adopt the average value of MSD.</w:t>
      </w:r>
    </w:p>
    <w:p w:rsidR="004F237D" w:rsidRDefault="004F237D" w:rsidP="00FA4A76">
      <w:pPr>
        <w:rPr>
          <w:rFonts w:eastAsiaTheme="minorEastAsia"/>
          <w:lang w:eastAsia="zh-CN"/>
        </w:rPr>
      </w:pPr>
      <w:del w:id="10" w:author="Huawei" w:date="2021-11-08T18:26:00Z">
        <w:r w:rsidDel="00755BAA">
          <w:rPr>
            <w:rFonts w:eastAsiaTheme="minorEastAsia" w:hint="eastAsia"/>
            <w:lang w:eastAsia="zh-CN"/>
          </w:rPr>
          <w:delText>B</w:delText>
        </w:r>
        <w:r w:rsidDel="00755BAA">
          <w:rPr>
            <w:rFonts w:eastAsiaTheme="minorEastAsia"/>
            <w:lang w:eastAsia="zh-CN"/>
          </w:rPr>
          <w:delText xml:space="preserve">ased on our analysis </w:delText>
        </w:r>
        <w:r w:rsidRPr="004F237D" w:rsidDel="00755BAA">
          <w:rPr>
            <w:rFonts w:eastAsiaTheme="minorEastAsia"/>
            <w:lang w:eastAsia="zh-CN"/>
          </w:rPr>
          <w:delText>R4-2113420</w:delText>
        </w:r>
        <w:r w:rsidDel="00755BAA">
          <w:rPr>
            <w:rFonts w:eastAsiaTheme="minorEastAsia"/>
            <w:lang w:eastAsia="zh-CN"/>
          </w:rPr>
          <w:delText xml:space="preserve">, 1dB MSD is enough considering the diversity gain. In paper </w:delText>
        </w:r>
        <w:r w:rsidRPr="004F237D" w:rsidDel="00755BAA">
          <w:rPr>
            <w:rFonts w:eastAsiaTheme="minorEastAsia"/>
            <w:lang w:eastAsia="zh-CN"/>
          </w:rPr>
          <w:delText>R4-2112285</w:delText>
        </w:r>
        <w:r w:rsidDel="00755BAA">
          <w:rPr>
            <w:rFonts w:eastAsiaTheme="minorEastAsia"/>
            <w:lang w:eastAsia="zh-CN"/>
          </w:rPr>
          <w:delText>, it seems that diversity gain was not considered. That’s why we provided two different MSD values.</w:delText>
        </w:r>
      </w:del>
    </w:p>
    <w:p w:rsidR="004F237D" w:rsidRDefault="004F237D" w:rsidP="00FA4A76">
      <w:pPr>
        <w:rPr>
          <w:rFonts w:eastAsiaTheme="minorEastAsia"/>
          <w:lang w:eastAsia="zh-CN"/>
        </w:rPr>
      </w:pPr>
      <w:r>
        <w:rPr>
          <w:rFonts w:eastAsiaTheme="minorEastAsia"/>
          <w:lang w:eastAsia="zh-CN"/>
        </w:rPr>
        <w:t xml:space="preserve">We can adopt the </w:t>
      </w:r>
      <w:del w:id="11" w:author="Huawei" w:date="2021-11-08T18:26:00Z">
        <w:r w:rsidDel="00755BAA">
          <w:rPr>
            <w:rFonts w:eastAsiaTheme="minorEastAsia"/>
            <w:lang w:eastAsia="zh-CN"/>
          </w:rPr>
          <w:delText>average value of MSD 2.1 dB to make this topic progress</w:delText>
        </w:r>
      </w:del>
      <w:ins w:id="12" w:author="Huawei" w:date="2021-11-08T18:26:00Z">
        <w:r w:rsidR="00755BAA">
          <w:rPr>
            <w:rFonts w:eastAsiaTheme="minorEastAsia"/>
            <w:lang w:eastAsia="zh-CN"/>
          </w:rPr>
          <w:t>option 1 based on the discussion in the 1</w:t>
        </w:r>
        <w:r w:rsidR="00755BAA" w:rsidRPr="00755BAA">
          <w:rPr>
            <w:rFonts w:eastAsiaTheme="minorEastAsia"/>
            <w:vertAlign w:val="superscript"/>
            <w:lang w:eastAsia="zh-CN"/>
          </w:rPr>
          <w:t>st</w:t>
        </w:r>
        <w:r w:rsidR="00755BAA">
          <w:rPr>
            <w:rFonts w:eastAsiaTheme="minorEastAsia"/>
            <w:lang w:eastAsia="zh-CN"/>
          </w:rPr>
          <w:t xml:space="preserve"> round dis</w:t>
        </w:r>
      </w:ins>
      <w:ins w:id="13" w:author="Huawei" w:date="2021-11-08T18:27:00Z">
        <w:r w:rsidR="00755BAA">
          <w:rPr>
            <w:rFonts w:eastAsiaTheme="minorEastAsia"/>
            <w:lang w:eastAsia="zh-CN"/>
          </w:rPr>
          <w:t>cussion</w:t>
        </w:r>
      </w:ins>
      <w:r>
        <w:rPr>
          <w:rFonts w:eastAsiaTheme="minorEastAsia"/>
          <w:lang w:eastAsia="zh-CN"/>
        </w:rPr>
        <w:t>.</w:t>
      </w:r>
    </w:p>
    <w:p w:rsidR="00D830F5" w:rsidRDefault="00D830F5" w:rsidP="00D830F5">
      <w:pPr>
        <w:pStyle w:val="1"/>
        <w:numPr>
          <w:ilvl w:val="0"/>
          <w:numId w:val="0"/>
        </w:numPr>
        <w:ind w:left="533" w:hanging="533"/>
        <w:rPr>
          <w:lang w:val="en-US" w:eastAsia="zh-CN"/>
        </w:rPr>
      </w:pPr>
      <w:r>
        <w:rPr>
          <w:lang w:val="en-US" w:eastAsia="zh-CN"/>
        </w:rPr>
        <w:t>Text Proposal</w:t>
      </w:r>
    </w:p>
    <w:p w:rsidR="00F7017D" w:rsidRPr="009027BA" w:rsidRDefault="00F7017D" w:rsidP="00F7017D">
      <w:pPr>
        <w:pStyle w:val="5"/>
        <w:rPr>
          <w:rFonts w:eastAsia="MS Mincho"/>
          <w:color w:val="0070C0"/>
          <w:sz w:val="32"/>
          <w:szCs w:val="32"/>
        </w:rPr>
      </w:pPr>
      <w:bookmarkStart w:id="14" w:name="_Toc405202255"/>
      <w:bookmarkStart w:id="15" w:name="OLE_LINK65"/>
      <w:r w:rsidRPr="009027BA">
        <w:rPr>
          <w:rFonts w:eastAsia="MS Mincho"/>
          <w:color w:val="0070C0"/>
          <w:sz w:val="32"/>
          <w:szCs w:val="32"/>
        </w:rPr>
        <w:t>---Start of changes</w:t>
      </w:r>
      <w:r w:rsidR="00F66329">
        <w:rPr>
          <w:rFonts w:eastAsia="MS Mincho"/>
          <w:color w:val="0070C0"/>
          <w:sz w:val="32"/>
          <w:szCs w:val="32"/>
        </w:rPr>
        <w:t>1</w:t>
      </w:r>
      <w:r w:rsidRPr="009027BA">
        <w:rPr>
          <w:rFonts w:eastAsia="MS Mincho"/>
          <w:color w:val="0070C0"/>
          <w:sz w:val="32"/>
          <w:szCs w:val="32"/>
        </w:rPr>
        <w:t>---</w:t>
      </w:r>
    </w:p>
    <w:p w:rsidR="00240991" w:rsidRDefault="00240991" w:rsidP="00240991">
      <w:pPr>
        <w:pStyle w:val="4"/>
        <w:rPr>
          <w:lang w:val="en-GB" w:eastAsia="x-none"/>
        </w:rPr>
      </w:pPr>
      <w:bookmarkStart w:id="16" w:name="OLE_LINK62"/>
      <w:bookmarkStart w:id="17" w:name="OLE_LINK64"/>
      <w:bookmarkEnd w:id="14"/>
      <w:bookmarkEnd w:id="15"/>
      <w:r>
        <w:t>6.2.4.</w:t>
      </w:r>
      <w:bookmarkEnd w:id="16"/>
      <w:r>
        <w:t>4</w:t>
      </w:r>
      <w:r>
        <w:tab/>
        <w:t>MSD</w:t>
      </w:r>
    </w:p>
    <w:p w:rsidR="00240991" w:rsidRDefault="00240991" w:rsidP="00240991">
      <w:pPr>
        <w:rPr>
          <w:rFonts w:eastAsia="等线"/>
          <w:lang w:eastAsia="zh-CN"/>
        </w:rPr>
      </w:pPr>
      <w:r>
        <w:rPr>
          <w:rFonts w:eastAsia="等线"/>
          <w:lang w:eastAsia="zh-CN"/>
        </w:rPr>
        <w:t xml:space="preserve">The REFSENS exception due to </w:t>
      </w:r>
      <w:bookmarkStart w:id="18" w:name="OLE_LINK61"/>
      <w:r>
        <w:rPr>
          <w:rFonts w:eastAsia="等线"/>
          <w:lang w:eastAsia="zh-CN"/>
        </w:rPr>
        <w:t>cross band isolation</w:t>
      </w:r>
      <w:bookmarkEnd w:id="18"/>
      <w:r>
        <w:rPr>
          <w:rFonts w:eastAsia="等线"/>
          <w:lang w:eastAsia="zh-CN"/>
        </w:rPr>
        <w:t xml:space="preserve"> can be observed for V2X_n79A-n47A. One MSD test configuration is specified as below</w:t>
      </w:r>
      <w:ins w:id="19" w:author="Huawei" w:date="2021-10-12T17:09:00Z">
        <w:r w:rsidR="00253C67">
          <w:rPr>
            <w:rFonts w:eastAsia="等线"/>
            <w:lang w:eastAsia="zh-CN"/>
          </w:rPr>
          <w:t xml:space="preserve"> for</w:t>
        </w:r>
      </w:ins>
      <w:ins w:id="20" w:author="Huawei" w:date="2021-10-12T17:10:00Z">
        <w:r w:rsidR="00253C67">
          <w:rPr>
            <w:rFonts w:eastAsia="等线"/>
            <w:lang w:eastAsia="zh-CN"/>
          </w:rPr>
          <w:t xml:space="preserve"> each band combination</w:t>
        </w:r>
      </w:ins>
      <w:r>
        <w:rPr>
          <w:rFonts w:eastAsia="等线"/>
          <w:lang w:eastAsia="zh-CN"/>
        </w:rPr>
        <w:t>.</w:t>
      </w:r>
      <w:ins w:id="21" w:author="Huawei" w:date="2021-10-12T17:05:00Z">
        <w:r w:rsidR="00253C67">
          <w:rPr>
            <w:rFonts w:eastAsia="等线"/>
            <w:lang w:eastAsia="zh-CN"/>
          </w:rPr>
          <w:t xml:space="preserve"> </w:t>
        </w:r>
        <w:r w:rsidR="00253C67" w:rsidRPr="00253C67">
          <w:rPr>
            <w:rFonts w:eastAsia="等线"/>
            <w:lang w:eastAsia="zh-CN"/>
          </w:rPr>
          <w:t xml:space="preserve">The MSD values given in </w:t>
        </w:r>
        <w:proofErr w:type="gramStart"/>
        <w:r w:rsidR="00253C67" w:rsidRPr="00253C67">
          <w:rPr>
            <w:rFonts w:eastAsia="等线"/>
            <w:lang w:eastAsia="zh-CN"/>
          </w:rPr>
          <w:t>tables</w:t>
        </w:r>
        <w:proofErr w:type="gramEnd"/>
        <w:r w:rsidR="00253C67" w:rsidRPr="00253C67">
          <w:rPr>
            <w:rFonts w:eastAsia="等线"/>
            <w:lang w:eastAsia="zh-CN"/>
          </w:rPr>
          <w:t xml:space="preserve"> 6.2.4.</w:t>
        </w:r>
      </w:ins>
      <w:ins w:id="22" w:author="Huawei" w:date="2021-10-12T17:08:00Z">
        <w:r w:rsidR="00253C67">
          <w:rPr>
            <w:rFonts w:eastAsia="等线"/>
            <w:lang w:eastAsia="zh-CN"/>
          </w:rPr>
          <w:t>4</w:t>
        </w:r>
      </w:ins>
      <w:ins w:id="23" w:author="Huawei" w:date="2021-10-12T17:05:00Z">
        <w:r w:rsidR="00253C67" w:rsidRPr="00253C67">
          <w:rPr>
            <w:rFonts w:eastAsia="等线"/>
            <w:lang w:eastAsia="zh-CN"/>
          </w:rPr>
          <w:t>-1and 6.2.4.</w:t>
        </w:r>
      </w:ins>
      <w:ins w:id="24" w:author="Huawei" w:date="2021-10-12T17:08:00Z">
        <w:r w:rsidR="00253C67">
          <w:rPr>
            <w:rFonts w:eastAsia="等线"/>
            <w:lang w:eastAsia="zh-CN"/>
          </w:rPr>
          <w:t>4</w:t>
        </w:r>
      </w:ins>
      <w:ins w:id="25" w:author="Huawei" w:date="2021-10-12T17:05:00Z">
        <w:r w:rsidR="00253C67" w:rsidRPr="00253C67">
          <w:rPr>
            <w:rFonts w:eastAsia="等线"/>
            <w:lang w:eastAsia="zh-CN"/>
          </w:rPr>
          <w:t>-2 shall apply for all n79 and n47 BWs and SCSs combinations given in table 6.2.4.2-1</w:t>
        </w:r>
        <w:r w:rsidR="00253C67">
          <w:rPr>
            <w:rFonts w:eastAsia="等线"/>
            <w:lang w:eastAsia="zh-CN"/>
          </w:rPr>
          <w:t>.</w:t>
        </w:r>
      </w:ins>
    </w:p>
    <w:p w:rsidR="00240991" w:rsidRDefault="00240991" w:rsidP="00240991">
      <w:pPr>
        <w:pStyle w:val="TH"/>
        <w:rPr>
          <w:rFonts w:eastAsia="Malgun Gothic"/>
          <w:lang w:eastAsia="x-none"/>
        </w:rPr>
      </w:pPr>
      <w:r>
        <w:t>Table 6.2.4.</w:t>
      </w:r>
      <w:del w:id="26" w:author="Huawei" w:date="2021-10-12T17:08:00Z">
        <w:r w:rsidDel="00253C67">
          <w:delText>1</w:delText>
        </w:r>
      </w:del>
      <w:ins w:id="27" w:author="Huawei" w:date="2021-10-12T17:08:00Z">
        <w:r w:rsidR="00253C67">
          <w:t>4</w:t>
        </w:r>
      </w:ins>
      <w:r>
        <w:t>-1: Reference sensitivity exceptions (MSD) due to cross band isolation for V2X</w:t>
      </w:r>
      <w:ins w:id="28" w:author="Huawei" w:date="2021-10-12T17:09:00Z">
        <w:r w:rsidR="00253C67">
          <w:t xml:space="preserve">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067"/>
        <w:gridCol w:w="1190"/>
        <w:gridCol w:w="1188"/>
        <w:gridCol w:w="1188"/>
        <w:gridCol w:w="1312"/>
        <w:gridCol w:w="1312"/>
        <w:gridCol w:w="1306"/>
      </w:tblGrid>
      <w:tr w:rsidR="00240991"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bookmarkStart w:id="29" w:name="OLE_LINK238"/>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r>
              <w:t xml:space="preserve">SL </w:t>
            </w:r>
            <w:ins w:id="30" w:author="Huawei" w:date="2021-10-12T17:05:00Z">
              <w:r w:rsidR="00253C67" w:rsidRPr="00253C67">
                <w:t>reception</w:t>
              </w:r>
              <w:r w:rsidR="00253C67">
                <w:t xml:space="preserve"> </w:t>
              </w:r>
            </w:ins>
            <w:r>
              <w:t>band</w:t>
            </w:r>
          </w:p>
        </w:tc>
        <w:tc>
          <w:tcPr>
            <w:tcW w:w="61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Malgun Gothic"/>
                <w:lang w:eastAsia="x-none"/>
              </w:rPr>
            </w:pPr>
            <w:r>
              <w:t>L</w:t>
            </w:r>
            <w:r>
              <w:rPr>
                <w:vertAlign w:val="subscript"/>
              </w:rPr>
              <w:t>CRB</w:t>
            </w:r>
            <w: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等线"/>
                <w:lang w:eastAsia="zh-CN"/>
              </w:rPr>
            </w:pPr>
            <w:r>
              <w:rPr>
                <w:rFonts w:eastAsia="等线"/>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MS Mincho"/>
                <w:lang w:eastAsia="x-none"/>
              </w:rPr>
            </w:pPr>
            <w:r>
              <w:t>MSD value of SL band (dB)</w:t>
            </w:r>
          </w:p>
        </w:tc>
      </w:tr>
      <w:tr w:rsidR="00240991"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rPr>
                <w:rFonts w:eastAsia="Malgun Gothic" w:cs="Arial"/>
                <w:szCs w:val="18"/>
                <w:lang w:eastAsia="x-none"/>
              </w:rPr>
            </w:pPr>
            <w:r>
              <w:t>3.3</w:t>
            </w:r>
          </w:p>
        </w:tc>
      </w:tr>
      <w:bookmarkEnd w:id="17"/>
      <w:bookmarkEnd w:id="29"/>
    </w:tbl>
    <w:p w:rsidR="00240991" w:rsidRDefault="00240991" w:rsidP="00240991">
      <w:pPr>
        <w:rPr>
          <w:ins w:id="31" w:author="Huawei" w:date="2021-10-12T17:06:00Z"/>
          <w:rFonts w:eastAsia="等线"/>
          <w:lang w:eastAsia="zh-CN"/>
        </w:rPr>
      </w:pPr>
    </w:p>
    <w:p w:rsidR="00253C67" w:rsidRDefault="00253C67" w:rsidP="00253C67">
      <w:pPr>
        <w:keepNext/>
        <w:keepLines/>
        <w:spacing w:before="60"/>
        <w:jc w:val="center"/>
        <w:rPr>
          <w:ins w:id="32" w:author="Huawei" w:date="2021-10-12T17:06:00Z"/>
          <w:rFonts w:ascii="Arial" w:eastAsia="Malgun Gothic" w:hAnsi="Arial"/>
          <w:b/>
          <w:lang w:eastAsia="x-none"/>
        </w:rPr>
      </w:pPr>
      <w:ins w:id="33" w:author="Huawei" w:date="2021-10-12T17:06:00Z">
        <w:r>
          <w:rPr>
            <w:rFonts w:ascii="Arial" w:eastAsia="Malgun Gothic" w:hAnsi="Arial"/>
            <w:b/>
            <w:lang w:eastAsia="x-none"/>
          </w:rPr>
          <w:t>Table 6.2.4.</w:t>
        </w:r>
      </w:ins>
      <w:ins w:id="34" w:author="Huawei" w:date="2021-10-12T17:08:00Z">
        <w:r>
          <w:rPr>
            <w:rFonts w:ascii="Arial" w:eastAsia="Malgun Gothic" w:hAnsi="Arial"/>
            <w:b/>
            <w:lang w:eastAsia="x-none"/>
          </w:rPr>
          <w:t>4</w:t>
        </w:r>
      </w:ins>
      <w:ins w:id="35" w:author="Huawei" w:date="2021-10-12T17:06:00Z">
        <w:r>
          <w:rPr>
            <w:rFonts w:ascii="Arial" w:eastAsia="Malgun Gothic" w:hAnsi="Arial"/>
            <w:b/>
            <w:lang w:eastAsia="x-none"/>
          </w:rPr>
          <w:t xml:space="preserve">-2: Reference sensitivity exceptions (MSD) due to cross band isolation for </w:t>
        </w:r>
        <w:proofErr w:type="spellStart"/>
        <w:r>
          <w:rPr>
            <w:rFonts w:ascii="Arial" w:eastAsia="Malgun Gothic" w:hAnsi="Arial"/>
            <w:b/>
            <w:lang w:eastAsia="x-none"/>
          </w:rPr>
          <w:t>Uu</w:t>
        </w:r>
      </w:ins>
      <w:proofErr w:type="spellEnd"/>
      <w:ins w:id="36" w:author="Huawei" w:date="2021-10-12T17:09:00Z">
        <w:r>
          <w:rPr>
            <w:rFonts w:ascii="Arial" w:eastAsia="Malgun Gothic" w:hAnsi="Arial"/>
            <w:b/>
            <w:lang w:eastAsia="x-none"/>
          </w:rPr>
          <w:t xml:space="preserve">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1117"/>
        <w:gridCol w:w="1034"/>
        <w:gridCol w:w="1339"/>
        <w:gridCol w:w="1339"/>
        <w:gridCol w:w="1158"/>
        <w:gridCol w:w="1158"/>
        <w:gridCol w:w="1148"/>
      </w:tblGrid>
      <w:tr w:rsidR="00253C67" w:rsidTr="00253C67">
        <w:trPr>
          <w:trHeight w:val="285"/>
          <w:jc w:val="center"/>
          <w:ins w:id="37" w:author="Huawei" w:date="2021-10-12T17:06:00Z"/>
        </w:trPr>
        <w:tc>
          <w:tcPr>
            <w:tcW w:w="695"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38" w:author="Huawei" w:date="2021-10-12T17:06:00Z"/>
                <w:rFonts w:ascii="Arial" w:eastAsia="Malgun Gothic" w:hAnsi="Arial"/>
                <w:b/>
                <w:sz w:val="18"/>
                <w:lang w:eastAsia="x-none"/>
              </w:rPr>
            </w:pPr>
            <w:ins w:id="39" w:author="Huawei" w:date="2021-10-12T17:06:00Z">
              <w:r>
                <w:rPr>
                  <w:rFonts w:ascii="Arial" w:eastAsia="Malgun Gothic" w:hAnsi="Arial"/>
                  <w:b/>
                  <w:sz w:val="18"/>
                  <w:lang w:eastAsia="x-none"/>
                </w:rPr>
                <w:t>SL transmission band</w:t>
              </w:r>
            </w:ins>
          </w:p>
        </w:tc>
        <w:tc>
          <w:tcPr>
            <w:tcW w:w="580"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40" w:author="Huawei" w:date="2021-10-12T17:06:00Z"/>
                <w:rFonts w:ascii="Arial" w:eastAsia="Malgun Gothic" w:hAnsi="Arial"/>
                <w:b/>
                <w:sz w:val="18"/>
                <w:lang w:eastAsia="x-none"/>
              </w:rPr>
            </w:pPr>
            <w:ins w:id="41" w:author="Huawei" w:date="2021-10-12T17:06:00Z">
              <w:r>
                <w:rPr>
                  <w:rFonts w:ascii="Arial" w:eastAsia="Malgun Gothic" w:hAnsi="Arial"/>
                  <w:b/>
                  <w:sz w:val="18"/>
                  <w:lang w:eastAsia="x-none"/>
                </w:rPr>
                <w:t>DL band</w:t>
              </w:r>
            </w:ins>
          </w:p>
        </w:tc>
        <w:tc>
          <w:tcPr>
            <w:tcW w:w="537"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42" w:author="Huawei" w:date="2021-10-12T17:06:00Z"/>
                <w:rFonts w:ascii="Arial" w:eastAsia="Malgun Gothic" w:hAnsi="Arial"/>
                <w:b/>
                <w:sz w:val="18"/>
                <w:lang w:eastAsia="x-none"/>
              </w:rPr>
            </w:pPr>
            <w:ins w:id="43" w:author="Huawei" w:date="2021-10-12T17:06:00Z">
              <w:r>
                <w:rPr>
                  <w:rFonts w:ascii="Arial" w:eastAsia="Malgun Gothic" w:hAnsi="Arial"/>
                  <w:b/>
                  <w:sz w:val="18"/>
                  <w:lang w:eastAsia="x-none"/>
                </w:rPr>
                <w:t>SCS of UL/DL band (kHz)</w:t>
              </w:r>
            </w:ins>
          </w:p>
        </w:tc>
        <w:tc>
          <w:tcPr>
            <w:tcW w:w="695"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44" w:author="Huawei" w:date="2021-10-12T17:06:00Z"/>
                <w:rFonts w:ascii="Arial" w:eastAsia="Malgun Gothic" w:hAnsi="Arial"/>
                <w:b/>
                <w:sz w:val="18"/>
                <w:lang w:eastAsia="x-none"/>
              </w:rPr>
            </w:pPr>
            <w:ins w:id="45" w:author="Huawei" w:date="2021-10-12T17:06:00Z">
              <w:r>
                <w:rPr>
                  <w:rFonts w:ascii="Arial" w:eastAsia="Malgun Gothic" w:hAnsi="Arial"/>
                  <w:b/>
                  <w:sz w:val="18"/>
                  <w:lang w:eastAsia="x-none"/>
                </w:rPr>
                <w:t>LCRB of SL transmission band</w:t>
              </w:r>
            </w:ins>
          </w:p>
        </w:tc>
        <w:tc>
          <w:tcPr>
            <w:tcW w:w="695"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46" w:author="Huawei" w:date="2021-10-12T17:06:00Z"/>
                <w:rFonts w:ascii="Arial" w:eastAsia="等线" w:hAnsi="Arial"/>
                <w:b/>
                <w:sz w:val="18"/>
                <w:lang w:eastAsia="zh-CN"/>
              </w:rPr>
            </w:pPr>
            <w:ins w:id="47" w:author="Huawei" w:date="2021-10-12T17:06:00Z">
              <w:r>
                <w:rPr>
                  <w:rFonts w:ascii="Arial" w:eastAsia="等线" w:hAnsi="Arial"/>
                  <w:b/>
                  <w:sz w:val="18"/>
                  <w:lang w:eastAsia="zh-CN"/>
                </w:rPr>
                <w:t>SL transmission BW(MHz)</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48" w:author="Huawei" w:date="2021-10-12T17:06:00Z"/>
                <w:rFonts w:ascii="Arial" w:eastAsia="Malgun Gothic" w:hAnsi="Arial"/>
                <w:b/>
                <w:sz w:val="18"/>
                <w:lang w:eastAsia="x-none"/>
              </w:rPr>
            </w:pPr>
            <w:ins w:id="49" w:author="Huawei" w:date="2021-10-12T17:06:00Z">
              <w:r>
                <w:rPr>
                  <w:rFonts w:ascii="Arial" w:eastAsia="Malgun Gothic" w:hAnsi="Arial"/>
                  <w:b/>
                  <w:sz w:val="18"/>
                  <w:lang w:eastAsia="x-none"/>
                </w:rPr>
                <w:t>LCRB of DL band</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50" w:author="Huawei" w:date="2021-10-12T17:06:00Z"/>
                <w:rFonts w:ascii="Arial" w:eastAsia="等线" w:hAnsi="Arial"/>
                <w:b/>
                <w:sz w:val="18"/>
                <w:lang w:eastAsia="zh-CN"/>
              </w:rPr>
            </w:pPr>
            <w:ins w:id="51" w:author="Huawei" w:date="2021-10-12T17:06:00Z">
              <w:r>
                <w:rPr>
                  <w:rFonts w:ascii="Arial" w:eastAsia="等线" w:hAnsi="Arial"/>
                  <w:b/>
                  <w:sz w:val="18"/>
                  <w:lang w:eastAsia="zh-CN"/>
                </w:rPr>
                <w:t>DL band BW (MHz)</w:t>
              </w:r>
            </w:ins>
          </w:p>
        </w:tc>
        <w:tc>
          <w:tcPr>
            <w:tcW w:w="597"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52" w:author="Huawei" w:date="2021-10-12T17:06:00Z"/>
                <w:rFonts w:ascii="Arial" w:eastAsia="Malgun Gothic" w:hAnsi="Arial"/>
                <w:b/>
                <w:sz w:val="18"/>
                <w:lang w:eastAsia="x-none"/>
              </w:rPr>
            </w:pPr>
            <w:ins w:id="53" w:author="Huawei" w:date="2021-10-12T17:06:00Z">
              <w:r>
                <w:rPr>
                  <w:rFonts w:ascii="Arial" w:eastAsia="Malgun Gothic" w:hAnsi="Arial"/>
                  <w:b/>
                  <w:sz w:val="18"/>
                  <w:lang w:eastAsia="x-none"/>
                </w:rPr>
                <w:t>MSD value of DL band (dB)</w:t>
              </w:r>
            </w:ins>
          </w:p>
        </w:tc>
      </w:tr>
      <w:tr w:rsidR="00253C67" w:rsidTr="00253C67">
        <w:trPr>
          <w:trHeight w:val="285"/>
          <w:jc w:val="center"/>
          <w:ins w:id="54" w:author="Huawei" w:date="2021-10-12T17:06:00Z"/>
        </w:trPr>
        <w:tc>
          <w:tcPr>
            <w:tcW w:w="695"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55" w:author="Huawei" w:date="2021-10-12T17:06:00Z"/>
                <w:rFonts w:ascii="Arial" w:eastAsia="Malgun Gothic" w:hAnsi="Arial"/>
                <w:sz w:val="18"/>
                <w:lang w:eastAsia="x-none"/>
              </w:rPr>
            </w:pPr>
            <w:ins w:id="56" w:author="Huawei" w:date="2021-10-12T17:06:00Z">
              <w:r w:rsidRPr="00253C67">
                <w:rPr>
                  <w:rFonts w:ascii="Arial" w:eastAsia="Malgun Gothic" w:hAnsi="Arial"/>
                  <w:sz w:val="18"/>
                  <w:lang w:eastAsia="x-none"/>
                </w:rPr>
                <w:t>n47</w:t>
              </w:r>
            </w:ins>
          </w:p>
        </w:tc>
        <w:tc>
          <w:tcPr>
            <w:tcW w:w="580"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57" w:author="Huawei" w:date="2021-10-12T17:06:00Z"/>
                <w:rFonts w:ascii="Arial" w:eastAsia="Malgun Gothic" w:hAnsi="Arial"/>
                <w:sz w:val="18"/>
                <w:lang w:eastAsia="x-none"/>
              </w:rPr>
            </w:pPr>
            <w:ins w:id="58" w:author="Huawei" w:date="2021-10-12T17:06:00Z">
              <w:r w:rsidRPr="00253C67">
                <w:rPr>
                  <w:rFonts w:ascii="Arial" w:eastAsia="Malgun Gothic" w:hAnsi="Arial"/>
                  <w:sz w:val="18"/>
                  <w:lang w:eastAsia="x-none"/>
                </w:rPr>
                <w:t>n79</w:t>
              </w:r>
            </w:ins>
          </w:p>
        </w:tc>
        <w:tc>
          <w:tcPr>
            <w:tcW w:w="537"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59" w:author="Huawei" w:date="2021-10-12T17:06:00Z"/>
                <w:rFonts w:ascii="Arial" w:eastAsia="Malgun Gothic" w:hAnsi="Arial"/>
                <w:sz w:val="18"/>
                <w:lang w:eastAsia="x-none"/>
              </w:rPr>
            </w:pPr>
            <w:ins w:id="60" w:author="Huawei" w:date="2021-10-12T17:06:00Z">
              <w:r w:rsidRPr="00253C67">
                <w:rPr>
                  <w:rFonts w:ascii="Arial" w:eastAsia="Malgun Gothic" w:hAnsi="Arial"/>
                  <w:sz w:val="18"/>
                  <w:lang w:eastAsia="x-none"/>
                </w:rPr>
                <w:t>15</w:t>
              </w:r>
            </w:ins>
          </w:p>
        </w:tc>
        <w:tc>
          <w:tcPr>
            <w:tcW w:w="695"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61" w:author="Huawei" w:date="2021-10-12T17:06:00Z"/>
                <w:rFonts w:ascii="Arial" w:eastAsia="Malgun Gothic" w:hAnsi="Arial"/>
                <w:sz w:val="18"/>
                <w:lang w:eastAsia="x-none"/>
              </w:rPr>
            </w:pPr>
            <w:ins w:id="62" w:author="Huawei" w:date="2021-10-12T17:06:00Z">
              <w:r w:rsidRPr="00253C67">
                <w:rPr>
                  <w:rFonts w:ascii="Arial" w:eastAsia="Malgun Gothic" w:hAnsi="Arial"/>
                  <w:sz w:val="18"/>
                  <w:lang w:eastAsia="x-none"/>
                </w:rPr>
                <w:t>50</w:t>
              </w:r>
            </w:ins>
          </w:p>
        </w:tc>
        <w:tc>
          <w:tcPr>
            <w:tcW w:w="695"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63" w:author="Huawei" w:date="2021-10-12T17:06:00Z"/>
                <w:rFonts w:ascii="Arial" w:eastAsia="等线" w:hAnsi="Arial"/>
                <w:sz w:val="18"/>
                <w:lang w:eastAsia="zh-CN"/>
              </w:rPr>
            </w:pPr>
            <w:ins w:id="64" w:author="Huawei" w:date="2021-10-12T17:06:00Z">
              <w:r w:rsidRPr="00253C67">
                <w:rPr>
                  <w:rFonts w:ascii="Arial" w:eastAsia="等线" w:hAnsi="Arial"/>
                  <w:sz w:val="18"/>
                  <w:lang w:eastAsia="zh-CN"/>
                </w:rPr>
                <w:t>10</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65" w:author="Huawei" w:date="2021-10-12T17:06:00Z"/>
                <w:rFonts w:ascii="Arial" w:eastAsia="Malgun Gothic" w:hAnsi="Arial"/>
                <w:sz w:val="18"/>
                <w:lang w:eastAsia="x-none"/>
              </w:rPr>
            </w:pPr>
            <w:ins w:id="66" w:author="Huawei" w:date="2021-10-12T17:06:00Z">
              <w:r w:rsidRPr="00253C67">
                <w:rPr>
                  <w:rFonts w:ascii="Arial" w:eastAsia="Malgun Gothic" w:hAnsi="Arial"/>
                  <w:sz w:val="18"/>
                  <w:lang w:eastAsia="x-none"/>
                </w:rPr>
                <w:t>216</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67" w:author="Huawei" w:date="2021-10-12T17:06:00Z"/>
                <w:rFonts w:ascii="Arial" w:eastAsia="等线" w:hAnsi="Arial"/>
                <w:sz w:val="18"/>
                <w:lang w:eastAsia="zh-CN"/>
              </w:rPr>
            </w:pPr>
            <w:ins w:id="68" w:author="Huawei" w:date="2021-10-12T17:06:00Z">
              <w:r w:rsidRPr="00253C67">
                <w:rPr>
                  <w:rFonts w:ascii="Arial" w:eastAsia="等线" w:hAnsi="Arial"/>
                  <w:sz w:val="18"/>
                  <w:lang w:eastAsia="zh-CN"/>
                </w:rPr>
                <w:t>40</w:t>
              </w:r>
            </w:ins>
          </w:p>
        </w:tc>
        <w:tc>
          <w:tcPr>
            <w:tcW w:w="597"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755BAA">
            <w:pPr>
              <w:keepNext/>
              <w:keepLines/>
              <w:spacing w:after="0"/>
              <w:jc w:val="center"/>
              <w:rPr>
                <w:ins w:id="69" w:author="Huawei" w:date="2021-10-12T17:06:00Z"/>
                <w:rFonts w:ascii="Arial" w:eastAsia="Malgun Gothic" w:hAnsi="Arial"/>
                <w:sz w:val="18"/>
                <w:lang w:eastAsia="x-none"/>
              </w:rPr>
            </w:pPr>
            <w:ins w:id="70" w:author="Huawei" w:date="2021-11-08T18:27:00Z">
              <w:r>
                <w:rPr>
                  <w:rFonts w:ascii="Arial" w:eastAsia="Malgun Gothic" w:hAnsi="Arial"/>
                  <w:sz w:val="18"/>
                  <w:lang w:eastAsia="x-none"/>
                </w:rPr>
                <w:t>3.3</w:t>
              </w:r>
            </w:ins>
          </w:p>
        </w:tc>
      </w:tr>
    </w:tbl>
    <w:p w:rsidR="00253C67" w:rsidRDefault="00253C67" w:rsidP="00240991">
      <w:pPr>
        <w:rPr>
          <w:rFonts w:eastAsia="等线"/>
          <w:lang w:eastAsia="zh-CN"/>
        </w:rPr>
      </w:pPr>
    </w:p>
    <w:p w:rsidR="00F7017D" w:rsidRDefault="00240991" w:rsidP="00240991">
      <w:pPr>
        <w:rPr>
          <w:rFonts w:eastAsiaTheme="minorEastAsia"/>
          <w:lang w:eastAsia="zh-CN"/>
        </w:rPr>
      </w:pPr>
      <w:del w:id="71" w:author="Huawei" w:date="2021-10-12T17:06:00Z">
        <w:r w:rsidDel="00253C67">
          <w:rPr>
            <w:rFonts w:eastAsia="等线"/>
            <w:lang w:eastAsia="zh-CN"/>
          </w:rPr>
          <w:delText>The REFSENS exception for band n79 from the aggressor n47 is FFS.</w:delText>
        </w:r>
      </w:del>
    </w:p>
    <w:p w:rsidR="00F66329" w:rsidRPr="009027BA" w:rsidRDefault="00F66329" w:rsidP="00F66329">
      <w:pPr>
        <w:pStyle w:val="5"/>
        <w:rPr>
          <w:rFonts w:eastAsia="MS Mincho"/>
          <w:color w:val="0070C0"/>
          <w:sz w:val="32"/>
          <w:szCs w:val="32"/>
        </w:rPr>
      </w:pPr>
      <w:r w:rsidRPr="009027BA">
        <w:rPr>
          <w:rFonts w:eastAsia="MS Mincho"/>
          <w:color w:val="0070C0"/>
          <w:sz w:val="32"/>
          <w:szCs w:val="32"/>
        </w:rPr>
        <w:lastRenderedPageBreak/>
        <w:t>---</w:t>
      </w:r>
      <w:r>
        <w:rPr>
          <w:rFonts w:eastAsia="MS Mincho"/>
          <w:color w:val="0070C0"/>
          <w:sz w:val="32"/>
          <w:szCs w:val="32"/>
        </w:rPr>
        <w:t>End</w:t>
      </w:r>
      <w:r w:rsidRPr="009027BA">
        <w:rPr>
          <w:rFonts w:eastAsia="MS Mincho"/>
          <w:color w:val="0070C0"/>
          <w:sz w:val="32"/>
          <w:szCs w:val="32"/>
        </w:rPr>
        <w:t xml:space="preserve"> of changes</w:t>
      </w:r>
      <w:r>
        <w:rPr>
          <w:rFonts w:eastAsia="MS Mincho"/>
          <w:color w:val="0070C0"/>
          <w:sz w:val="32"/>
          <w:szCs w:val="32"/>
        </w:rPr>
        <w:t>1</w:t>
      </w:r>
      <w:r w:rsidRPr="009027BA">
        <w:rPr>
          <w:rFonts w:eastAsia="MS Mincho"/>
          <w:color w:val="0070C0"/>
          <w:sz w:val="32"/>
          <w:szCs w:val="32"/>
        </w:rPr>
        <w:t>---</w:t>
      </w:r>
    </w:p>
    <w:p w:rsidR="00F66329" w:rsidRDefault="00F66329" w:rsidP="00AF31B8">
      <w:pPr>
        <w:rPr>
          <w:rFonts w:eastAsiaTheme="minorEastAsia"/>
          <w:lang w:eastAsia="zh-CN"/>
        </w:rPr>
      </w:pPr>
    </w:p>
    <w:p w:rsidR="00F66329" w:rsidRPr="009027BA" w:rsidRDefault="00F66329" w:rsidP="00F66329">
      <w:pPr>
        <w:pStyle w:val="5"/>
        <w:rPr>
          <w:rFonts w:eastAsia="MS Mincho"/>
          <w:color w:val="0070C0"/>
          <w:sz w:val="32"/>
          <w:szCs w:val="32"/>
        </w:rPr>
      </w:pPr>
      <w:r w:rsidRPr="009027BA">
        <w:rPr>
          <w:rFonts w:eastAsia="MS Mincho"/>
          <w:color w:val="0070C0"/>
          <w:sz w:val="32"/>
          <w:szCs w:val="32"/>
        </w:rPr>
        <w:t>---Start of changes</w:t>
      </w:r>
      <w:r>
        <w:rPr>
          <w:rFonts w:eastAsia="MS Mincho"/>
          <w:color w:val="0070C0"/>
          <w:sz w:val="32"/>
          <w:szCs w:val="32"/>
        </w:rPr>
        <w:t>2</w:t>
      </w:r>
      <w:r w:rsidRPr="009027BA">
        <w:rPr>
          <w:rFonts w:eastAsia="MS Mincho"/>
          <w:color w:val="0070C0"/>
          <w:sz w:val="32"/>
          <w:szCs w:val="32"/>
        </w:rPr>
        <w:t>---</w:t>
      </w:r>
    </w:p>
    <w:p w:rsidR="00240991" w:rsidRDefault="00240991" w:rsidP="00240991">
      <w:pPr>
        <w:pStyle w:val="4"/>
        <w:rPr>
          <w:lang w:val="en-GB" w:eastAsia="x-none"/>
        </w:rPr>
      </w:pPr>
      <w:r>
        <w:t>6.3.4.4</w:t>
      </w:r>
      <w:r>
        <w:tab/>
        <w:t>MSD</w:t>
      </w:r>
    </w:p>
    <w:p w:rsidR="00240991" w:rsidRDefault="00240991" w:rsidP="00240991">
      <w:pPr>
        <w:rPr>
          <w:rFonts w:eastAsia="等线"/>
          <w:lang w:eastAsia="zh-CN"/>
        </w:rPr>
      </w:pPr>
      <w:r>
        <w:rPr>
          <w:rFonts w:eastAsia="等线"/>
          <w:lang w:eastAsia="zh-CN"/>
        </w:rPr>
        <w:t>The REFSENS exception due to cross band isolation can be observed for V2X_n79A_47A. One MSD test configuration is specified as below</w:t>
      </w:r>
      <w:ins w:id="72" w:author="Huawei" w:date="2021-10-12T17:10:00Z">
        <w:r w:rsidR="00253C67">
          <w:rPr>
            <w:rFonts w:eastAsia="等线"/>
            <w:lang w:eastAsia="zh-CN"/>
          </w:rPr>
          <w:t xml:space="preserve"> for each band combination</w:t>
        </w:r>
      </w:ins>
      <w:r>
        <w:rPr>
          <w:rFonts w:eastAsia="等线"/>
          <w:lang w:eastAsia="zh-CN"/>
        </w:rPr>
        <w:t>.</w:t>
      </w:r>
      <w:ins w:id="73" w:author="Huawei" w:date="2021-10-12T17:10:00Z">
        <w:r w:rsidR="00253C67">
          <w:rPr>
            <w:rFonts w:eastAsia="等线"/>
            <w:lang w:eastAsia="zh-CN"/>
          </w:rPr>
          <w:t xml:space="preserve"> </w:t>
        </w:r>
        <w:r w:rsidR="00253C67" w:rsidRPr="00253C67">
          <w:rPr>
            <w:rFonts w:eastAsia="等线"/>
            <w:lang w:eastAsia="zh-CN"/>
          </w:rPr>
          <w:t xml:space="preserve">The MSD values given in </w:t>
        </w:r>
        <w:proofErr w:type="gramStart"/>
        <w:r w:rsidR="00253C67" w:rsidRPr="00253C67">
          <w:rPr>
            <w:rFonts w:eastAsia="等线"/>
            <w:lang w:eastAsia="zh-CN"/>
          </w:rPr>
          <w:t>tables</w:t>
        </w:r>
        <w:proofErr w:type="gramEnd"/>
        <w:r w:rsidR="00253C67" w:rsidRPr="00253C67">
          <w:rPr>
            <w:rFonts w:eastAsia="等线"/>
            <w:lang w:eastAsia="zh-CN"/>
          </w:rPr>
          <w:t xml:space="preserve"> 6.</w:t>
        </w:r>
        <w:r w:rsidR="00253C67">
          <w:rPr>
            <w:rFonts w:eastAsia="等线"/>
            <w:lang w:eastAsia="zh-CN"/>
          </w:rPr>
          <w:t>3</w:t>
        </w:r>
        <w:r w:rsidR="00253C67" w:rsidRPr="00253C67">
          <w:rPr>
            <w:rFonts w:eastAsia="等线"/>
            <w:lang w:eastAsia="zh-CN"/>
          </w:rPr>
          <w:t>.4.4-1and 6.</w:t>
        </w:r>
      </w:ins>
      <w:ins w:id="74" w:author="Huawei" w:date="2021-10-12T17:11:00Z">
        <w:r w:rsidR="00253C67">
          <w:rPr>
            <w:rFonts w:eastAsia="等线"/>
            <w:lang w:eastAsia="zh-CN"/>
          </w:rPr>
          <w:t>3</w:t>
        </w:r>
      </w:ins>
      <w:ins w:id="75" w:author="Huawei" w:date="2021-10-12T17:10:00Z">
        <w:r w:rsidR="00253C67" w:rsidRPr="00253C67">
          <w:rPr>
            <w:rFonts w:eastAsia="等线"/>
            <w:lang w:eastAsia="zh-CN"/>
          </w:rPr>
          <w:t>.4.4-2 shall apply for all n79 and n47 BWs and SCSs combinations given in table 6.</w:t>
        </w:r>
      </w:ins>
      <w:ins w:id="76" w:author="Huawei" w:date="2021-10-12T17:11:00Z">
        <w:r w:rsidR="00253C67">
          <w:rPr>
            <w:rFonts w:eastAsia="等线"/>
            <w:lang w:eastAsia="zh-CN"/>
          </w:rPr>
          <w:t>3</w:t>
        </w:r>
      </w:ins>
      <w:ins w:id="77" w:author="Huawei" w:date="2021-10-12T17:10:00Z">
        <w:r w:rsidR="00253C67" w:rsidRPr="00253C67">
          <w:rPr>
            <w:rFonts w:eastAsia="等线"/>
            <w:lang w:eastAsia="zh-CN"/>
          </w:rPr>
          <w:t>.4.2-1.</w:t>
        </w:r>
      </w:ins>
    </w:p>
    <w:p w:rsidR="00240991" w:rsidRDefault="00240991" w:rsidP="00240991">
      <w:pPr>
        <w:pStyle w:val="TH"/>
        <w:rPr>
          <w:rFonts w:eastAsia="Malgun Gothic"/>
          <w:lang w:eastAsia="x-none"/>
        </w:rPr>
      </w:pPr>
      <w:r>
        <w:t xml:space="preserve">Table 6.3.4.4-1: Reference sensitivity exceptions (MSD) due to cross band isolation for </w:t>
      </w:r>
      <w:del w:id="78" w:author="Huawei" w:date="2021-10-12T17:11:00Z">
        <w:r w:rsidDel="00253C67">
          <w:delText xml:space="preserve">NR </w:delText>
        </w:r>
      </w:del>
      <w:r>
        <w:t>V2X</w:t>
      </w:r>
      <w:ins w:id="79" w:author="Huawei" w:date="2021-10-12T17:11:00Z">
        <w:r w:rsidR="00253C67">
          <w:t xml:space="preserve">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067"/>
        <w:gridCol w:w="1190"/>
        <w:gridCol w:w="1188"/>
        <w:gridCol w:w="1188"/>
        <w:gridCol w:w="1312"/>
        <w:gridCol w:w="1312"/>
        <w:gridCol w:w="1306"/>
      </w:tblGrid>
      <w:tr w:rsidR="00240991"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del w:id="80" w:author="Huawei" w:date="2021-10-12T17:11:00Z">
              <w:r w:rsidDel="00253C67">
                <w:delText xml:space="preserve">DL </w:delText>
              </w:r>
            </w:del>
            <w:ins w:id="81" w:author="Huawei" w:date="2021-10-12T17:11:00Z">
              <w:r w:rsidR="00253C67">
                <w:t xml:space="preserve">SL </w:t>
              </w:r>
              <w:r w:rsidR="00253C67" w:rsidRPr="00253C67">
                <w:t>reception</w:t>
              </w:r>
              <w:r w:rsidR="00253C67">
                <w:t xml:space="preserve"> </w:t>
              </w:r>
            </w:ins>
            <w:r>
              <w:t>band</w:t>
            </w:r>
          </w:p>
        </w:tc>
        <w:tc>
          <w:tcPr>
            <w:tcW w:w="61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Malgun Gothic"/>
                <w:lang w:eastAsia="x-none"/>
              </w:rPr>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等线"/>
                <w:lang w:eastAsia="zh-CN"/>
              </w:rPr>
            </w:pPr>
            <w:r>
              <w:rPr>
                <w:rFonts w:eastAsia="等线"/>
                <w:lang w:eastAsia="zh-CN"/>
              </w:rPr>
              <w:t>DL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MS Mincho"/>
                <w:lang w:eastAsia="x-none"/>
              </w:rPr>
            </w:pPr>
            <w:r>
              <w:t>MSD value of DL band (dB)</w:t>
            </w:r>
          </w:p>
        </w:tc>
      </w:tr>
      <w:tr w:rsidR="00240991"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rPr>
                <w:rFonts w:eastAsia="Malgun Gothic" w:cs="Arial"/>
                <w:szCs w:val="18"/>
                <w:lang w:eastAsia="x-none"/>
              </w:rPr>
            </w:pPr>
            <w:r>
              <w:t>3.3</w:t>
            </w:r>
          </w:p>
        </w:tc>
      </w:tr>
    </w:tbl>
    <w:p w:rsidR="00240991" w:rsidRDefault="00240991" w:rsidP="00240991">
      <w:pPr>
        <w:rPr>
          <w:ins w:id="82" w:author="Huawei" w:date="2021-10-12T17:12:00Z"/>
          <w:rFonts w:eastAsia="等线"/>
          <w:lang w:val="en-US" w:eastAsia="zh-CN"/>
        </w:rPr>
      </w:pPr>
    </w:p>
    <w:p w:rsidR="00253C67" w:rsidRDefault="00253C67" w:rsidP="00253C67">
      <w:pPr>
        <w:keepNext/>
        <w:keepLines/>
        <w:spacing w:before="60"/>
        <w:jc w:val="center"/>
        <w:rPr>
          <w:ins w:id="83" w:author="Huawei" w:date="2021-10-12T17:12:00Z"/>
          <w:rFonts w:ascii="Arial" w:eastAsia="Malgun Gothic" w:hAnsi="Arial"/>
          <w:b/>
          <w:lang w:eastAsia="x-none"/>
        </w:rPr>
      </w:pPr>
      <w:ins w:id="84" w:author="Huawei" w:date="2021-10-12T17:12:00Z">
        <w:r>
          <w:rPr>
            <w:rFonts w:ascii="Arial" w:eastAsia="Malgun Gothic" w:hAnsi="Arial"/>
            <w:b/>
            <w:lang w:eastAsia="x-none"/>
          </w:rPr>
          <w:t xml:space="preserve">Table 6.3.4.4-2: Reference sensitivity exceptions (MSD) due to cross band isolation for </w:t>
        </w:r>
        <w:proofErr w:type="spellStart"/>
        <w:r>
          <w:rPr>
            <w:rFonts w:ascii="Arial" w:eastAsia="Malgun Gothic" w:hAnsi="Arial"/>
            <w:b/>
            <w:lang w:eastAsia="x-none"/>
          </w:rPr>
          <w:t>Uu</w:t>
        </w:r>
        <w:proofErr w:type="spellEnd"/>
        <w:r>
          <w:rPr>
            <w:rFonts w:ascii="Arial" w:eastAsia="Malgun Gothic" w:hAnsi="Arial"/>
            <w:b/>
            <w:lang w:eastAsia="x-none"/>
          </w:rPr>
          <w:t xml:space="preserve">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1117"/>
        <w:gridCol w:w="1034"/>
        <w:gridCol w:w="1339"/>
        <w:gridCol w:w="1339"/>
        <w:gridCol w:w="1158"/>
        <w:gridCol w:w="1158"/>
        <w:gridCol w:w="1148"/>
      </w:tblGrid>
      <w:tr w:rsidR="00253C67" w:rsidTr="00253C67">
        <w:trPr>
          <w:trHeight w:val="285"/>
          <w:jc w:val="center"/>
          <w:ins w:id="85" w:author="Huawei" w:date="2021-10-12T17:12:00Z"/>
        </w:trPr>
        <w:tc>
          <w:tcPr>
            <w:tcW w:w="695"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86" w:author="Huawei" w:date="2021-10-12T17:12:00Z"/>
                <w:rFonts w:ascii="Arial" w:eastAsia="Malgun Gothic" w:hAnsi="Arial"/>
                <w:b/>
                <w:sz w:val="18"/>
                <w:lang w:eastAsia="x-none"/>
              </w:rPr>
            </w:pPr>
            <w:ins w:id="87" w:author="Huawei" w:date="2021-10-12T17:12:00Z">
              <w:r>
                <w:rPr>
                  <w:rFonts w:ascii="Arial" w:eastAsia="Malgun Gothic" w:hAnsi="Arial"/>
                  <w:b/>
                  <w:sz w:val="18"/>
                  <w:lang w:eastAsia="x-none"/>
                </w:rPr>
                <w:t>SL transmission band</w:t>
              </w:r>
            </w:ins>
          </w:p>
        </w:tc>
        <w:tc>
          <w:tcPr>
            <w:tcW w:w="580"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88" w:author="Huawei" w:date="2021-10-12T17:12:00Z"/>
                <w:rFonts w:ascii="Arial" w:eastAsia="Malgun Gothic" w:hAnsi="Arial"/>
                <w:b/>
                <w:sz w:val="18"/>
                <w:lang w:eastAsia="x-none"/>
              </w:rPr>
            </w:pPr>
            <w:ins w:id="89" w:author="Huawei" w:date="2021-10-12T17:12:00Z">
              <w:r>
                <w:rPr>
                  <w:rFonts w:ascii="Arial" w:eastAsia="Malgun Gothic" w:hAnsi="Arial"/>
                  <w:b/>
                  <w:sz w:val="18"/>
                  <w:lang w:eastAsia="x-none"/>
                </w:rPr>
                <w:t>DL band</w:t>
              </w:r>
            </w:ins>
          </w:p>
        </w:tc>
        <w:tc>
          <w:tcPr>
            <w:tcW w:w="537"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90" w:author="Huawei" w:date="2021-10-12T17:12:00Z"/>
                <w:rFonts w:ascii="Arial" w:eastAsia="Malgun Gothic" w:hAnsi="Arial"/>
                <w:b/>
                <w:sz w:val="18"/>
                <w:lang w:eastAsia="x-none"/>
              </w:rPr>
            </w:pPr>
            <w:ins w:id="91" w:author="Huawei" w:date="2021-10-12T17:12:00Z">
              <w:r>
                <w:rPr>
                  <w:rFonts w:ascii="Arial" w:eastAsia="Malgun Gothic" w:hAnsi="Arial"/>
                  <w:b/>
                  <w:sz w:val="18"/>
                  <w:lang w:eastAsia="x-none"/>
                </w:rPr>
                <w:t>SCS of UL/DL band (kHz)</w:t>
              </w:r>
            </w:ins>
          </w:p>
        </w:tc>
        <w:tc>
          <w:tcPr>
            <w:tcW w:w="695"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92" w:author="Huawei" w:date="2021-10-12T17:12:00Z"/>
                <w:rFonts w:ascii="Arial" w:eastAsia="Malgun Gothic" w:hAnsi="Arial"/>
                <w:b/>
                <w:sz w:val="18"/>
                <w:lang w:eastAsia="x-none"/>
              </w:rPr>
            </w:pPr>
            <w:ins w:id="93" w:author="Huawei" w:date="2021-10-12T17:12:00Z">
              <w:r>
                <w:rPr>
                  <w:rFonts w:ascii="Arial" w:eastAsia="Malgun Gothic" w:hAnsi="Arial"/>
                  <w:b/>
                  <w:sz w:val="18"/>
                  <w:lang w:eastAsia="x-none"/>
                </w:rPr>
                <w:t>L</w:t>
              </w:r>
              <w:r w:rsidRPr="00253C67">
                <w:rPr>
                  <w:rFonts w:ascii="Arial" w:eastAsia="Malgun Gothic" w:hAnsi="Arial"/>
                  <w:b/>
                  <w:sz w:val="18"/>
                  <w:vertAlign w:val="subscript"/>
                  <w:lang w:eastAsia="x-none"/>
                </w:rPr>
                <w:t>CRB</w:t>
              </w:r>
              <w:r>
                <w:rPr>
                  <w:rFonts w:ascii="Arial" w:eastAsia="Malgun Gothic" w:hAnsi="Arial"/>
                  <w:b/>
                  <w:sz w:val="18"/>
                  <w:lang w:eastAsia="x-none"/>
                </w:rPr>
                <w:t xml:space="preserve"> of SL transmission band</w:t>
              </w:r>
            </w:ins>
          </w:p>
        </w:tc>
        <w:tc>
          <w:tcPr>
            <w:tcW w:w="695"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94" w:author="Huawei" w:date="2021-10-12T17:12:00Z"/>
                <w:rFonts w:ascii="Arial" w:eastAsia="等线" w:hAnsi="Arial"/>
                <w:b/>
                <w:sz w:val="18"/>
                <w:lang w:eastAsia="zh-CN"/>
              </w:rPr>
            </w:pPr>
            <w:ins w:id="95" w:author="Huawei" w:date="2021-10-12T17:12:00Z">
              <w:r>
                <w:rPr>
                  <w:rFonts w:ascii="Arial" w:eastAsia="等线" w:hAnsi="Arial"/>
                  <w:b/>
                  <w:sz w:val="18"/>
                  <w:lang w:eastAsia="zh-CN"/>
                </w:rPr>
                <w:t>SL transmission BW(MHz)</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96" w:author="Huawei" w:date="2021-10-12T17:12:00Z"/>
                <w:rFonts w:ascii="Arial" w:eastAsia="Malgun Gothic" w:hAnsi="Arial"/>
                <w:b/>
                <w:sz w:val="18"/>
                <w:lang w:eastAsia="x-none"/>
              </w:rPr>
            </w:pPr>
            <w:ins w:id="97" w:author="Huawei" w:date="2021-10-12T17:12:00Z">
              <w:r>
                <w:rPr>
                  <w:rFonts w:ascii="Arial" w:eastAsia="Malgun Gothic" w:hAnsi="Arial"/>
                  <w:b/>
                  <w:sz w:val="18"/>
                  <w:lang w:eastAsia="x-none"/>
                </w:rPr>
                <w:t>LCRB of DL band</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98" w:author="Huawei" w:date="2021-10-12T17:12:00Z"/>
                <w:rFonts w:ascii="Arial" w:eastAsia="等线" w:hAnsi="Arial"/>
                <w:b/>
                <w:sz w:val="18"/>
                <w:lang w:eastAsia="zh-CN"/>
              </w:rPr>
            </w:pPr>
            <w:ins w:id="99" w:author="Huawei" w:date="2021-10-12T17:12:00Z">
              <w:r>
                <w:rPr>
                  <w:rFonts w:ascii="Arial" w:eastAsia="等线" w:hAnsi="Arial"/>
                  <w:b/>
                  <w:sz w:val="18"/>
                  <w:lang w:eastAsia="zh-CN"/>
                </w:rPr>
                <w:t>DL band BW (MHz)</w:t>
              </w:r>
            </w:ins>
          </w:p>
        </w:tc>
        <w:tc>
          <w:tcPr>
            <w:tcW w:w="597"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100" w:author="Huawei" w:date="2021-10-12T17:12:00Z"/>
                <w:rFonts w:ascii="Arial" w:eastAsia="Malgun Gothic" w:hAnsi="Arial"/>
                <w:b/>
                <w:sz w:val="18"/>
                <w:lang w:eastAsia="x-none"/>
              </w:rPr>
            </w:pPr>
            <w:ins w:id="101" w:author="Huawei" w:date="2021-10-12T17:12:00Z">
              <w:r>
                <w:rPr>
                  <w:rFonts w:ascii="Arial" w:eastAsia="Malgun Gothic" w:hAnsi="Arial"/>
                  <w:b/>
                  <w:sz w:val="18"/>
                  <w:lang w:eastAsia="x-none"/>
                </w:rPr>
                <w:t>MSD value of DL band (dB)</w:t>
              </w:r>
            </w:ins>
          </w:p>
        </w:tc>
      </w:tr>
      <w:tr w:rsidR="00253C67" w:rsidTr="00253C67">
        <w:trPr>
          <w:trHeight w:val="285"/>
          <w:jc w:val="center"/>
          <w:ins w:id="102" w:author="Huawei" w:date="2021-10-12T17:12:00Z"/>
        </w:trPr>
        <w:tc>
          <w:tcPr>
            <w:tcW w:w="695"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103" w:author="Huawei" w:date="2021-10-12T17:12:00Z"/>
                <w:rFonts w:ascii="Arial" w:eastAsia="Malgun Gothic" w:hAnsi="Arial"/>
                <w:sz w:val="18"/>
                <w:lang w:eastAsia="x-none"/>
              </w:rPr>
            </w:pPr>
            <w:ins w:id="104" w:author="Huawei" w:date="2021-10-12T17:12:00Z">
              <w:r w:rsidRPr="00253C67">
                <w:rPr>
                  <w:rFonts w:ascii="Arial" w:eastAsia="Malgun Gothic" w:hAnsi="Arial"/>
                  <w:sz w:val="18"/>
                  <w:lang w:eastAsia="x-none"/>
                </w:rPr>
                <w:t>47</w:t>
              </w:r>
            </w:ins>
          </w:p>
        </w:tc>
        <w:tc>
          <w:tcPr>
            <w:tcW w:w="580"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105" w:author="Huawei" w:date="2021-10-12T17:12:00Z"/>
                <w:rFonts w:ascii="Arial" w:eastAsia="Malgun Gothic" w:hAnsi="Arial"/>
                <w:sz w:val="18"/>
                <w:lang w:eastAsia="x-none"/>
              </w:rPr>
            </w:pPr>
            <w:ins w:id="106" w:author="Huawei" w:date="2021-10-12T17:12:00Z">
              <w:r w:rsidRPr="00253C67">
                <w:rPr>
                  <w:rFonts w:ascii="Arial" w:eastAsia="Malgun Gothic" w:hAnsi="Arial"/>
                  <w:sz w:val="18"/>
                  <w:lang w:eastAsia="x-none"/>
                </w:rPr>
                <w:t>n79</w:t>
              </w:r>
            </w:ins>
          </w:p>
        </w:tc>
        <w:tc>
          <w:tcPr>
            <w:tcW w:w="537"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107" w:author="Huawei" w:date="2021-10-12T17:12:00Z"/>
                <w:rFonts w:ascii="Arial" w:eastAsia="Malgun Gothic" w:hAnsi="Arial"/>
                <w:sz w:val="18"/>
                <w:lang w:eastAsia="x-none"/>
              </w:rPr>
            </w:pPr>
            <w:ins w:id="108" w:author="Huawei" w:date="2021-10-12T17:12:00Z">
              <w:r w:rsidRPr="00253C67">
                <w:rPr>
                  <w:rFonts w:ascii="Arial" w:eastAsia="Malgun Gothic" w:hAnsi="Arial"/>
                  <w:sz w:val="18"/>
                  <w:lang w:eastAsia="x-none"/>
                </w:rPr>
                <w:t>15</w:t>
              </w:r>
            </w:ins>
          </w:p>
        </w:tc>
        <w:tc>
          <w:tcPr>
            <w:tcW w:w="695"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109" w:author="Huawei" w:date="2021-10-12T17:12:00Z"/>
                <w:rFonts w:ascii="Arial" w:eastAsia="Malgun Gothic" w:hAnsi="Arial"/>
                <w:sz w:val="18"/>
                <w:lang w:eastAsia="x-none"/>
              </w:rPr>
            </w:pPr>
            <w:ins w:id="110" w:author="Huawei" w:date="2021-10-12T17:12:00Z">
              <w:r w:rsidRPr="00253C67">
                <w:rPr>
                  <w:rFonts w:ascii="Arial" w:eastAsia="Malgun Gothic" w:hAnsi="Arial"/>
                  <w:sz w:val="18"/>
                  <w:lang w:eastAsia="x-none"/>
                </w:rPr>
                <w:t>50</w:t>
              </w:r>
            </w:ins>
          </w:p>
        </w:tc>
        <w:tc>
          <w:tcPr>
            <w:tcW w:w="695"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111" w:author="Huawei" w:date="2021-10-12T17:12:00Z"/>
                <w:rFonts w:ascii="Arial" w:eastAsia="等线" w:hAnsi="Arial"/>
                <w:sz w:val="18"/>
                <w:lang w:eastAsia="zh-CN"/>
              </w:rPr>
            </w:pPr>
            <w:ins w:id="112" w:author="Huawei" w:date="2021-10-12T17:12:00Z">
              <w:r w:rsidRPr="00253C67">
                <w:rPr>
                  <w:rFonts w:ascii="Arial" w:eastAsia="等线" w:hAnsi="Arial"/>
                  <w:sz w:val="18"/>
                  <w:lang w:eastAsia="zh-CN"/>
                </w:rPr>
                <w:t>10</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113" w:author="Huawei" w:date="2021-10-12T17:12:00Z"/>
                <w:rFonts w:ascii="Arial" w:eastAsia="Malgun Gothic" w:hAnsi="Arial"/>
                <w:sz w:val="18"/>
                <w:lang w:eastAsia="x-none"/>
              </w:rPr>
            </w:pPr>
            <w:ins w:id="114" w:author="Huawei" w:date="2021-10-12T17:12:00Z">
              <w:r w:rsidRPr="00253C67">
                <w:rPr>
                  <w:rFonts w:ascii="Arial" w:eastAsia="Malgun Gothic" w:hAnsi="Arial"/>
                  <w:sz w:val="18"/>
                  <w:lang w:eastAsia="x-none"/>
                </w:rPr>
                <w:t>216</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115" w:author="Huawei" w:date="2021-10-12T17:12:00Z"/>
                <w:rFonts w:ascii="Arial" w:eastAsia="等线" w:hAnsi="Arial"/>
                <w:sz w:val="18"/>
                <w:lang w:eastAsia="zh-CN"/>
              </w:rPr>
            </w:pPr>
            <w:ins w:id="116" w:author="Huawei" w:date="2021-10-12T17:12:00Z">
              <w:r w:rsidRPr="00253C67">
                <w:rPr>
                  <w:rFonts w:ascii="Arial" w:eastAsia="等线" w:hAnsi="Arial"/>
                  <w:sz w:val="18"/>
                  <w:lang w:eastAsia="zh-CN"/>
                </w:rPr>
                <w:t>40</w:t>
              </w:r>
            </w:ins>
          </w:p>
        </w:tc>
        <w:tc>
          <w:tcPr>
            <w:tcW w:w="597"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755BAA">
            <w:pPr>
              <w:keepNext/>
              <w:keepLines/>
              <w:spacing w:after="0"/>
              <w:jc w:val="center"/>
              <w:rPr>
                <w:ins w:id="117" w:author="Huawei" w:date="2021-10-12T17:12:00Z"/>
                <w:rFonts w:ascii="Arial" w:eastAsia="Malgun Gothic" w:hAnsi="Arial"/>
                <w:sz w:val="18"/>
                <w:lang w:eastAsia="x-none"/>
              </w:rPr>
            </w:pPr>
            <w:ins w:id="118" w:author="Huawei" w:date="2021-11-08T18:27:00Z">
              <w:r>
                <w:rPr>
                  <w:rFonts w:ascii="Arial" w:eastAsia="Malgun Gothic" w:hAnsi="Arial"/>
                  <w:sz w:val="18"/>
                  <w:lang w:eastAsia="x-none"/>
                </w:rPr>
                <w:t>3.3</w:t>
              </w:r>
            </w:ins>
          </w:p>
        </w:tc>
      </w:tr>
    </w:tbl>
    <w:p w:rsidR="00253C67" w:rsidRDefault="00253C67" w:rsidP="00240991">
      <w:pPr>
        <w:rPr>
          <w:rFonts w:eastAsia="等线"/>
          <w:lang w:val="en-US" w:eastAsia="zh-CN"/>
        </w:rPr>
      </w:pPr>
    </w:p>
    <w:p w:rsidR="00240991" w:rsidRDefault="00240991" w:rsidP="00240991">
      <w:del w:id="119" w:author="Huawei" w:date="2021-10-12T17:12:00Z">
        <w:r w:rsidDel="00253C67">
          <w:rPr>
            <w:rFonts w:eastAsia="等线"/>
            <w:lang w:eastAsia="zh-CN"/>
          </w:rPr>
          <w:delText>The REFSENS exception for band n79 from the aggressor 47 is FFS.</w:delText>
        </w:r>
      </w:del>
    </w:p>
    <w:p w:rsidR="00F7017D" w:rsidRPr="00F7017D" w:rsidRDefault="00F7017D" w:rsidP="00436961">
      <w:pPr>
        <w:pStyle w:val="5"/>
      </w:pPr>
      <w:r w:rsidRPr="009027BA">
        <w:rPr>
          <w:rFonts w:eastAsia="MS Mincho"/>
          <w:color w:val="0070C0"/>
          <w:sz w:val="32"/>
          <w:szCs w:val="32"/>
        </w:rPr>
        <w:t>---</w:t>
      </w:r>
      <w:r>
        <w:rPr>
          <w:rFonts w:eastAsia="MS Mincho"/>
          <w:color w:val="0070C0"/>
          <w:sz w:val="32"/>
          <w:szCs w:val="32"/>
        </w:rPr>
        <w:t>End</w:t>
      </w:r>
      <w:r w:rsidRPr="009027BA">
        <w:rPr>
          <w:rFonts w:eastAsia="MS Mincho"/>
          <w:color w:val="0070C0"/>
          <w:sz w:val="32"/>
          <w:szCs w:val="32"/>
        </w:rPr>
        <w:t xml:space="preserve"> of changes</w:t>
      </w:r>
      <w:r w:rsidR="00F66329">
        <w:rPr>
          <w:rFonts w:eastAsia="MS Mincho"/>
          <w:color w:val="0070C0"/>
          <w:sz w:val="32"/>
          <w:szCs w:val="32"/>
        </w:rPr>
        <w:t>2</w:t>
      </w:r>
      <w:r w:rsidRPr="009027BA">
        <w:rPr>
          <w:rFonts w:eastAsia="MS Mincho"/>
          <w:color w:val="0070C0"/>
          <w:sz w:val="32"/>
          <w:szCs w:val="32"/>
        </w:rPr>
        <w:t>---</w:t>
      </w:r>
    </w:p>
    <w:sectPr w:rsidR="00F7017D" w:rsidRPr="00F7017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19A" w:rsidRDefault="0066619A">
      <w:r>
        <w:separator/>
      </w:r>
    </w:p>
  </w:endnote>
  <w:endnote w:type="continuationSeparator" w:id="0">
    <w:p w:rsidR="0066619A" w:rsidRDefault="00666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19A" w:rsidRDefault="0066619A">
      <w:r>
        <w:separator/>
      </w:r>
    </w:p>
  </w:footnote>
  <w:footnote w:type="continuationSeparator" w:id="0">
    <w:p w:rsidR="0066619A" w:rsidRDefault="006661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1"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7"/>
  </w:num>
  <w:num w:numId="3">
    <w:abstractNumId w:val="8"/>
  </w:num>
  <w:num w:numId="4">
    <w:abstractNumId w:val="14"/>
  </w:num>
  <w:num w:numId="5">
    <w:abstractNumId w:val="12"/>
  </w:num>
  <w:num w:numId="6">
    <w:abstractNumId w:val="5"/>
  </w:num>
  <w:num w:numId="7">
    <w:abstractNumId w:val="10"/>
  </w:num>
  <w:num w:numId="8">
    <w:abstractNumId w:val="19"/>
  </w:num>
  <w:num w:numId="9">
    <w:abstractNumId w:val="4"/>
  </w:num>
  <w:num w:numId="10">
    <w:abstractNumId w:val="17"/>
  </w:num>
  <w:num w:numId="11">
    <w:abstractNumId w:val="2"/>
  </w:num>
  <w:num w:numId="12">
    <w:abstractNumId w:val="9"/>
  </w:num>
  <w:num w:numId="13">
    <w:abstractNumId w:val="6"/>
  </w:num>
  <w:num w:numId="14">
    <w:abstractNumId w:val="15"/>
  </w:num>
  <w:num w:numId="15">
    <w:abstractNumId w:val="18"/>
  </w:num>
  <w:num w:numId="16">
    <w:abstractNumId w:val="0"/>
  </w:num>
  <w:num w:numId="17">
    <w:abstractNumId w:val="13"/>
  </w:num>
  <w:num w:numId="18">
    <w:abstractNumId w:val="16"/>
  </w:num>
  <w:num w:numId="19">
    <w:abstractNumId w:val="11"/>
  </w:num>
  <w:num w:numId="20">
    <w:abstractNumId w:val="3"/>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4ED"/>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369A3"/>
    <w:rsid w:val="0004023B"/>
    <w:rsid w:val="000402AB"/>
    <w:rsid w:val="00041429"/>
    <w:rsid w:val="00041AF5"/>
    <w:rsid w:val="0004270D"/>
    <w:rsid w:val="00042AE5"/>
    <w:rsid w:val="00043791"/>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393"/>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79"/>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5F14"/>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EAC"/>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337"/>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68F9"/>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55B"/>
    <w:rsid w:val="001E5665"/>
    <w:rsid w:val="001E5D78"/>
    <w:rsid w:val="001E6825"/>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280"/>
    <w:rsid w:val="00215964"/>
    <w:rsid w:val="00215988"/>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0A4B"/>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991"/>
    <w:rsid w:val="00240F78"/>
    <w:rsid w:val="0024120C"/>
    <w:rsid w:val="002415BD"/>
    <w:rsid w:val="002416AB"/>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3C67"/>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28F6"/>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997"/>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2CF"/>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5A7"/>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961"/>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5F50"/>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0B81"/>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237D"/>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46A"/>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B0125"/>
    <w:rsid w:val="005B0230"/>
    <w:rsid w:val="005B05C2"/>
    <w:rsid w:val="005B0F97"/>
    <w:rsid w:val="005B15C2"/>
    <w:rsid w:val="005B1B6E"/>
    <w:rsid w:val="005B2203"/>
    <w:rsid w:val="005B25EB"/>
    <w:rsid w:val="005B26C3"/>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72F"/>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5EA7"/>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19A"/>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CD"/>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25"/>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9F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5BAA"/>
    <w:rsid w:val="0075603F"/>
    <w:rsid w:val="007560BB"/>
    <w:rsid w:val="00756115"/>
    <w:rsid w:val="007565B8"/>
    <w:rsid w:val="00756C7B"/>
    <w:rsid w:val="00756DE7"/>
    <w:rsid w:val="00756E3A"/>
    <w:rsid w:val="00757AA0"/>
    <w:rsid w:val="00757FF5"/>
    <w:rsid w:val="007605E9"/>
    <w:rsid w:val="00760763"/>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57A"/>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1C9F"/>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B93"/>
    <w:rsid w:val="00800F5A"/>
    <w:rsid w:val="008014CD"/>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B8D"/>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0F47"/>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514"/>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938"/>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17AB"/>
    <w:rsid w:val="009427EC"/>
    <w:rsid w:val="009435E6"/>
    <w:rsid w:val="00944791"/>
    <w:rsid w:val="00945B03"/>
    <w:rsid w:val="00946049"/>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344"/>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059"/>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5E1D"/>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079A"/>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1EB9"/>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921"/>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CF8"/>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410"/>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856"/>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6400"/>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5C0C"/>
    <w:rsid w:val="00BF6425"/>
    <w:rsid w:val="00BF6840"/>
    <w:rsid w:val="00BF6B8A"/>
    <w:rsid w:val="00BF7AFB"/>
    <w:rsid w:val="00BF7FE9"/>
    <w:rsid w:val="00C0008A"/>
    <w:rsid w:val="00C0145D"/>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C26"/>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3F1"/>
    <w:rsid w:val="00C725B2"/>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1892"/>
    <w:rsid w:val="00CF2558"/>
    <w:rsid w:val="00CF271E"/>
    <w:rsid w:val="00CF28A3"/>
    <w:rsid w:val="00CF30BE"/>
    <w:rsid w:val="00CF30E6"/>
    <w:rsid w:val="00CF387C"/>
    <w:rsid w:val="00CF3FAB"/>
    <w:rsid w:val="00CF5206"/>
    <w:rsid w:val="00CF5228"/>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2AE7"/>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0F5"/>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1E0D"/>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6FF4"/>
    <w:rsid w:val="00DD709E"/>
    <w:rsid w:val="00DD7820"/>
    <w:rsid w:val="00DD7C2F"/>
    <w:rsid w:val="00DE065A"/>
    <w:rsid w:val="00DE06CD"/>
    <w:rsid w:val="00DE077B"/>
    <w:rsid w:val="00DE0CE6"/>
    <w:rsid w:val="00DE1034"/>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BF9"/>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396"/>
    <w:rsid w:val="00E1246D"/>
    <w:rsid w:val="00E128A8"/>
    <w:rsid w:val="00E13657"/>
    <w:rsid w:val="00E147B3"/>
    <w:rsid w:val="00E14BE8"/>
    <w:rsid w:val="00E14CB0"/>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3C0"/>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617"/>
    <w:rsid w:val="00F06846"/>
    <w:rsid w:val="00F06989"/>
    <w:rsid w:val="00F06B5B"/>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329"/>
    <w:rsid w:val="00F66587"/>
    <w:rsid w:val="00F666BA"/>
    <w:rsid w:val="00F66992"/>
    <w:rsid w:val="00F672BB"/>
    <w:rsid w:val="00F67472"/>
    <w:rsid w:val="00F67AC3"/>
    <w:rsid w:val="00F70149"/>
    <w:rsid w:val="00F7017D"/>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3200D0F-B7C4-44F3-A390-754D1B79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1"/>
    <w:uiPriority w:val="39"/>
    <w:rsid w:val="009B4262"/>
    <w:pPr>
      <w:spacing w:before="0"/>
      <w:ind w:left="851" w:hanging="851"/>
    </w:pPr>
    <w:rPr>
      <w:sz w:val="20"/>
    </w:rPr>
  </w:style>
  <w:style w:type="paragraph" w:styleId="12">
    <w:name w:val="index 1"/>
    <w:basedOn w:val="a1"/>
    <w:rsid w:val="009B4262"/>
    <w:pPr>
      <w:keepLines/>
    </w:pPr>
  </w:style>
  <w:style w:type="paragraph" w:styleId="21">
    <w:name w:val="index 2"/>
    <w:basedOn w:val="12"/>
    <w:rsid w:val="009B4262"/>
    <w:pPr>
      <w:ind w:left="284"/>
    </w:pPr>
  </w:style>
  <w:style w:type="paragraph" w:customStyle="1" w:styleId="TT">
    <w:name w:val="TT"/>
    <w:basedOn w:val="1"/>
    <w:next w:val="a1"/>
    <w:rsid w:val="009B4262"/>
    <w:pPr>
      <w:outlineLvl w:val="9"/>
    </w:pPr>
  </w:style>
  <w:style w:type="paragraph" w:styleId="a6">
    <w:name w:val="footer"/>
    <w:aliases w:val="footer odd,footer,fo,pie de página"/>
    <w:basedOn w:val="a5"/>
    <w:link w:val="Char0"/>
    <w:rsid w:val="009B4262"/>
    <w:pPr>
      <w:jc w:val="center"/>
    </w:pPr>
    <w:rPr>
      <w:i/>
    </w:rPr>
  </w:style>
  <w:style w:type="character" w:styleId="a7">
    <w:name w:val="footnote reference"/>
    <w:aliases w:val="Appel note de bas de p,Nota,Footnote symbol,Footnot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link w:val="Char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link w:val="Char3"/>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rsid w:val="009B4262"/>
    <w:pPr>
      <w:ind w:left="1135"/>
    </w:pPr>
  </w:style>
  <w:style w:type="paragraph" w:styleId="24">
    <w:name w:val="List 2"/>
    <w:basedOn w:val="aa"/>
    <w:link w:val="2Char1"/>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¾’©" w:hAnsi="–¾’©"/>
    </w:rPr>
  </w:style>
  <w:style w:type="paragraph" w:styleId="af1">
    <w:name w:val="Plain Text"/>
    <w:basedOn w:val="a1"/>
    <w:link w:val="Char6"/>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link w:val="Char8"/>
    <w:pPr>
      <w:widowControl w:val="0"/>
      <w:ind w:left="210"/>
      <w:jc w:val="both"/>
    </w:pPr>
    <w:rPr>
      <w:snapToGrid w:val="0"/>
      <w:kern w:val="2"/>
      <w:sz w:val="21"/>
    </w:rPr>
  </w:style>
  <w:style w:type="paragraph" w:styleId="af4">
    <w:name w:val="table of figures"/>
    <w:basedOn w:val="a1"/>
    <w:next w:val="a1"/>
    <w:pPr>
      <w:ind w:left="400" w:hanging="400"/>
      <w:jc w:val="center"/>
    </w:pPr>
    <w:rPr>
      <w:b/>
    </w:rPr>
  </w:style>
  <w:style w:type="paragraph" w:styleId="25">
    <w:name w:val="Body Text 2"/>
    <w:basedOn w:val="a1"/>
    <w:link w:val="2Char2"/>
    <w:rPr>
      <w:i/>
    </w:rPr>
  </w:style>
  <w:style w:type="paragraph" w:styleId="33">
    <w:name w:val="Body Text Indent 3"/>
    <w:basedOn w:val="a1"/>
    <w:link w:val="3Char1"/>
    <w:pPr>
      <w:ind w:left="1080"/>
    </w:pPr>
  </w:style>
  <w:style w:type="paragraph" w:styleId="af5">
    <w:name w:val="annotation text"/>
    <w:basedOn w:val="a1"/>
    <w:link w:val="Char9"/>
    <w:uiPriority w:val="99"/>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link w:val="3Char2"/>
    <w:pPr>
      <w:keepNext/>
      <w:keepLines/>
    </w:pPr>
    <w:rPr>
      <w:rFonts w:eastAsia="Arial Unicode MS"/>
      <w:color w:val="000000"/>
    </w:rPr>
  </w:style>
  <w:style w:type="paragraph" w:styleId="af7">
    <w:name w:val="Balloon Text"/>
    <w:basedOn w:val="a1"/>
    <w:link w:val="Chara"/>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rsid w:val="00373EA6"/>
    <w:rPr>
      <w:sz w:val="16"/>
      <w:szCs w:val="16"/>
    </w:rPr>
  </w:style>
  <w:style w:type="paragraph" w:styleId="afa">
    <w:name w:val="annotation subject"/>
    <w:basedOn w:val="af5"/>
    <w:next w:val="af5"/>
    <w:link w:val="Charb"/>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c">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d"/>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d">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rsid w:val="00590EBF"/>
    <w:pPr>
      <w:ind w:leftChars="2500" w:left="100"/>
    </w:pPr>
  </w:style>
  <w:style w:type="character" w:customStyle="1" w:styleId="Chare">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6">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5">
    <w:name w:val="文档结构图 Char"/>
    <w:link w:val="af0"/>
    <w:rsid w:val="00755136"/>
    <w:rPr>
      <w:rFonts w:ascii="–¾’©" w:eastAsia="Times New Roman" w:hAnsi="–¾’©"/>
      <w:shd w:val="clear" w:color="auto" w:fill="000080"/>
      <w:lang w:val="en-GB" w:eastAsia="en-US"/>
    </w:rPr>
  </w:style>
  <w:style w:type="character" w:customStyle="1" w:styleId="Char9">
    <w:name w:val="批注文字 Char"/>
    <w:link w:val="af5"/>
    <w:uiPriority w:val="99"/>
    <w:rsid w:val="00755136"/>
    <w:rPr>
      <w:rFonts w:ascii="Osaka" w:eastAsia="Osaka"/>
      <w:sz w:val="24"/>
      <w:lang w:val="en-GB" w:eastAsia="en-US"/>
    </w:rPr>
  </w:style>
  <w:style w:type="character" w:customStyle="1" w:styleId="Chara">
    <w:name w:val="批注框文本 Char"/>
    <w:link w:val="af7"/>
    <w:rsid w:val="00755136"/>
    <w:rPr>
      <w:rFonts w:ascii="–¾’©" w:eastAsia="Times New Roman" w:hAnsi="–¾’©" w:cs="–¾’©"/>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3"/>
    <w:rsid w:val="00755136"/>
    <w:pPr>
      <w:ind w:leftChars="100" w:left="400" w:hangingChars="100" w:hanging="200"/>
    </w:pPr>
    <w:rPr>
      <w:rFonts w:eastAsia="Batang"/>
      <w:lang w:eastAsia="en-GB"/>
    </w:rPr>
  </w:style>
  <w:style w:type="character" w:customStyle="1" w:styleId="2Char3">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rsid w:val="00755136"/>
    <w:pPr>
      <w:overflowPunct/>
      <w:autoSpaceDE/>
      <w:autoSpaceDN/>
      <w:adjustRightInd/>
      <w:snapToGrid w:val="0"/>
      <w:textAlignment w:val="auto"/>
    </w:pPr>
    <w:rPr>
      <w:rFonts w:eastAsia="宋体"/>
    </w:rPr>
  </w:style>
  <w:style w:type="character" w:customStyle="1" w:styleId="Charf">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rsid w:val="00755136"/>
    <w:rPr>
      <w:rFonts w:ascii="Tahoma" w:eastAsia="宋体" w:hAnsi="Tahoma"/>
      <w:lang w:val="nb-NO" w:eastAsia="ja-JP"/>
    </w:rPr>
  </w:style>
  <w:style w:type="paragraph" w:customStyle="1" w:styleId="B1">
    <w:name w:val="B1+"/>
    <w:basedOn w:val="a1"/>
    <w:rsid w:val="00755136"/>
    <w:pPr>
      <w:numPr>
        <w:numId w:val="9"/>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A6F47"/>
    <w:rPr>
      <w:rFonts w:eastAsia="Times New Roman"/>
      <w:sz w:val="16"/>
      <w:lang w:val="en-GB" w:eastAsia="en-US"/>
    </w:rPr>
  </w:style>
  <w:style w:type="character" w:customStyle="1" w:styleId="Charb">
    <w:name w:val="批注主题 Char"/>
    <w:link w:val="afa"/>
    <w:rsid w:val="005A6F47"/>
    <w:rPr>
      <w:rFonts w:eastAsia="Times New Roman"/>
      <w:b/>
      <w:bCs/>
      <w:lang w:val="en-GB" w:eastAsia="en-GB"/>
    </w:rPr>
  </w:style>
  <w:style w:type="character" w:customStyle="1" w:styleId="UnresolvedMention1">
    <w:name w:val="Unresolved Mention1"/>
    <w:uiPriority w:val="99"/>
    <w:unhideWhenUsed/>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rsid w:val="005A6F47"/>
    <w:rPr>
      <w:rFonts w:eastAsia="Times New Roman"/>
      <w:snapToGrid w:val="0"/>
      <w:kern w:val="2"/>
      <w:sz w:val="21"/>
      <w:lang w:val="en-GB" w:eastAsia="en-US"/>
    </w:rPr>
  </w:style>
  <w:style w:type="paragraph" w:customStyle="1" w:styleId="B2">
    <w:name w:val="B2+"/>
    <w:basedOn w:val="B20"/>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rsid w:val="005A6F47"/>
    <w:pPr>
      <w:numPr>
        <w:numId w:val="11"/>
      </w:numPr>
      <w:tabs>
        <w:tab w:val="left" w:pos="1134"/>
      </w:tabs>
    </w:pPr>
    <w:rPr>
      <w:rFonts w:eastAsia="MS Mincho"/>
      <w:lang w:eastAsia="en-GB"/>
    </w:rPr>
  </w:style>
  <w:style w:type="paragraph" w:customStyle="1" w:styleId="BL">
    <w:name w:val="BL"/>
    <w:basedOn w:val="a1"/>
    <w:rsid w:val="005A6F47"/>
    <w:pPr>
      <w:numPr>
        <w:numId w:val="12"/>
      </w:numPr>
      <w:tabs>
        <w:tab w:val="left" w:pos="851"/>
      </w:tabs>
    </w:pPr>
    <w:rPr>
      <w:rFonts w:eastAsia="MS Mincho"/>
      <w:lang w:eastAsia="en-GB"/>
    </w:rPr>
  </w:style>
  <w:style w:type="paragraph" w:customStyle="1" w:styleId="BN">
    <w:name w:val="BN"/>
    <w:basedOn w:val="a1"/>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rsid w:val="005A6F47"/>
    <w:rPr>
      <w:rFonts w:ascii="Arial" w:eastAsia="宋体" w:hAnsi="Arial"/>
    </w:rPr>
  </w:style>
  <w:style w:type="character" w:customStyle="1" w:styleId="8Char">
    <w:name w:val="标题 8 Char"/>
    <w:link w:val="8"/>
    <w:rsid w:val="005A6F47"/>
    <w:rPr>
      <w:rFonts w:ascii="Arial" w:eastAsia="Arial" w:hAnsi="Arial"/>
      <w:sz w:val="36"/>
      <w:lang w:val="en-GB" w:eastAsia="en-US"/>
    </w:rPr>
  </w:style>
  <w:style w:type="character" w:customStyle="1" w:styleId="9Char">
    <w:name w:val="标题 9 Char"/>
    <w:link w:val="9"/>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rsid w:val="005A6F47"/>
    <w:rPr>
      <w:rFonts w:eastAsia="Times New Roman"/>
      <w:i/>
      <w:lang w:val="en-GB" w:eastAsia="en-US"/>
    </w:rPr>
  </w:style>
  <w:style w:type="character" w:customStyle="1" w:styleId="3Char2">
    <w:name w:val="正文文本 3 Char"/>
    <w:basedOn w:val="a2"/>
    <w:link w:val="34"/>
    <w:rsid w:val="005A6F47"/>
    <w:rPr>
      <w:rFonts w:eastAsia="Arial Unicode MS"/>
      <w:color w:val="000000"/>
      <w:lang w:val="en-GB" w:eastAsia="en-US"/>
    </w:rPr>
  </w:style>
  <w:style w:type="paragraph" w:customStyle="1" w:styleId="18">
    <w:name w:val="修订1"/>
    <w:hidden/>
    <w:semiHidden/>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6F47"/>
    <w:rPr>
      <w:rFonts w:ascii="Arial" w:hAnsi="Arial"/>
      <w:sz w:val="28"/>
      <w:lang w:val="en-GB" w:eastAsia="en-US" w:bidi="ar-SA"/>
    </w:rPr>
  </w:style>
  <w:style w:type="paragraph" w:customStyle="1" w:styleId="TOC91">
    <w:name w:val="TOC 91"/>
    <w:basedOn w:val="80"/>
    <w:rsid w:val="005A6F47"/>
    <w:pPr>
      <w:keepNext/>
      <w:ind w:left="1418" w:hanging="1418"/>
    </w:pPr>
    <w:rPr>
      <w:rFonts w:eastAsia="MS Mincho"/>
      <w:lang w:val="en-US" w:eastAsia="en-GB"/>
    </w:rPr>
  </w:style>
  <w:style w:type="paragraph" w:customStyle="1" w:styleId="Caption1">
    <w:name w:val="Caption1"/>
    <w:basedOn w:val="a1"/>
    <w:next w:val="a1"/>
    <w:rsid w:val="005A6F47"/>
    <w:pPr>
      <w:spacing w:before="120" w:after="120"/>
    </w:pPr>
    <w:rPr>
      <w:rFonts w:eastAsia="MS Mincho"/>
      <w:b/>
      <w:lang w:eastAsia="en-GB"/>
    </w:rPr>
  </w:style>
  <w:style w:type="paragraph" w:customStyle="1" w:styleId="TableofFigures1">
    <w:name w:val="Table of Figures1"/>
    <w:basedOn w:val="a1"/>
    <w:next w:val="a1"/>
    <w:rsid w:val="005A6F47"/>
    <w:pPr>
      <w:ind w:left="400" w:hanging="400"/>
      <w:jc w:val="center"/>
    </w:pPr>
    <w:rPr>
      <w:rFonts w:eastAsia="MS Mincho"/>
      <w:b/>
      <w:lang w:eastAsia="en-GB"/>
    </w:rPr>
  </w:style>
  <w:style w:type="character" w:customStyle="1" w:styleId="msoins00">
    <w:name w:val="msoins0"/>
    <w:rsid w:val="005A6F47"/>
  </w:style>
  <w:style w:type="character" w:customStyle="1" w:styleId="h5Char4">
    <w:name w:val="h5 Char4"/>
    <w:aliases w:val="Heading5 Char3,Head5 Char3,H5 Char3,M5 Char3,mh2 Char3,Module heading 2 Char3,heading 8 Char3,Numbered Sub-list Char2,Heading 81 Char Char2"/>
    <w:rsid w:val="005A6F47"/>
    <w:rPr>
      <w:rFonts w:ascii="Arial" w:hAnsi="Arial"/>
      <w:sz w:val="22"/>
      <w:lang w:val="en-GB" w:eastAsia="en-GB" w:bidi="ar-SA"/>
    </w:rPr>
  </w:style>
  <w:style w:type="character" w:customStyle="1" w:styleId="B1Zchn">
    <w:name w:val="B1 Zchn"/>
    <w:rsid w:val="005A6F47"/>
    <w:rPr>
      <w:rFonts w:ascii="Times New Roman" w:hAnsi="Times New Roman"/>
      <w:lang w:val="en-GB"/>
    </w:rPr>
  </w:style>
  <w:style w:type="paragraph" w:customStyle="1" w:styleId="msonormal0">
    <w:name w:val="msonormal"/>
    <w:basedOn w:val="a1"/>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A6F47"/>
    <w:rPr>
      <w:rFonts w:ascii="Times New Roman" w:hAnsi="Times New Roman"/>
      <w:lang w:val="en-GB" w:eastAsia="ko-KR"/>
    </w:rPr>
  </w:style>
  <w:style w:type="character" w:customStyle="1" w:styleId="Charf1">
    <w:name w:val="列出段落 Char"/>
    <w:link w:val="aff6"/>
    <w:uiPriority w:val="34"/>
    <w:locked/>
    <w:rsid w:val="005A6F47"/>
    <w:rPr>
      <w:rFonts w:eastAsia="Times New Roman"/>
      <w:lang w:val="en-GB" w:eastAsia="en-US"/>
    </w:rPr>
  </w:style>
  <w:style w:type="character" w:customStyle="1" w:styleId="B1Char1">
    <w:name w:val="B1 Char1"/>
    <w:rsid w:val="005A6F47"/>
    <w:rPr>
      <w:lang w:val="en-GB"/>
    </w:rPr>
  </w:style>
  <w:style w:type="paragraph" w:customStyle="1" w:styleId="38">
    <w:name w:val="吹き出し3"/>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rsid w:val="005A6F47"/>
    <w:rPr>
      <w:rFonts w:eastAsia="宋体"/>
      <w:lang w:val="en-GB" w:eastAsia="ja-JP"/>
    </w:rPr>
  </w:style>
  <w:style w:type="character" w:customStyle="1" w:styleId="3Char1">
    <w:name w:val="正文文本缩进 3 Char"/>
    <w:basedOn w:val="a2"/>
    <w:link w:val="33"/>
    <w:rsid w:val="005A6F47"/>
    <w:rPr>
      <w:rFonts w:eastAsia="Times New Roman"/>
      <w:lang w:val="en-GB" w:eastAsia="en-US"/>
    </w:rPr>
  </w:style>
  <w:style w:type="character" w:customStyle="1" w:styleId="MTEquationSection">
    <w:name w:val="MTEquationSection"/>
    <w:rsid w:val="005A6F47"/>
    <w:rPr>
      <w:vanish w:val="0"/>
      <w:color w:val="FF0000"/>
      <w:lang w:eastAsia="en-US"/>
    </w:rPr>
  </w:style>
  <w:style w:type="character" w:customStyle="1" w:styleId="Char2">
    <w:name w:val="列表 Char"/>
    <w:link w:val="aa"/>
    <w:rsid w:val="005A6F47"/>
    <w:rPr>
      <w:rFonts w:eastAsia="Times New Roman"/>
      <w:lang w:val="en-GB" w:eastAsia="en-US"/>
    </w:rPr>
  </w:style>
  <w:style w:type="character" w:customStyle="1" w:styleId="2Char1">
    <w:name w:val="列表 2 Char"/>
    <w:link w:val="24"/>
    <w:rsid w:val="005A6F47"/>
    <w:rPr>
      <w:rFonts w:eastAsia="Times New Roman"/>
      <w:lang w:val="en-GB" w:eastAsia="en-US"/>
    </w:rPr>
  </w:style>
  <w:style w:type="character" w:customStyle="1" w:styleId="3Char0">
    <w:name w:val="列表项目符号 3 Char"/>
    <w:link w:val="31"/>
    <w:rsid w:val="005A6F47"/>
    <w:rPr>
      <w:rFonts w:eastAsia="Times New Roman"/>
      <w:lang w:val="en-GB" w:eastAsia="en-US"/>
    </w:rPr>
  </w:style>
  <w:style w:type="character" w:customStyle="1" w:styleId="2Char0">
    <w:name w:val="列表项目符号 2 Char"/>
    <w:link w:val="23"/>
    <w:rsid w:val="005A6F47"/>
    <w:rPr>
      <w:rFonts w:eastAsia="Times New Roman"/>
      <w:lang w:val="en-GB" w:eastAsia="en-US"/>
    </w:rPr>
  </w:style>
  <w:style w:type="character" w:customStyle="1" w:styleId="Char3">
    <w:name w:val="列表项目符号 Char"/>
    <w:link w:val="ab"/>
    <w:rsid w:val="005A6F47"/>
    <w:rPr>
      <w:rFonts w:eastAsia="Times New Roman"/>
      <w:lang w:val="en-GB" w:eastAsia="en-US"/>
    </w:rPr>
  </w:style>
  <w:style w:type="character" w:customStyle="1" w:styleId="superscript">
    <w:name w:val="superscript"/>
    <w:rsid w:val="005A6F47"/>
    <w:rPr>
      <w:rFonts w:ascii="Bookman" w:hAnsi="Bookman"/>
      <w:position w:val="6"/>
      <w:sz w:val="18"/>
    </w:rPr>
  </w:style>
  <w:style w:type="character" w:customStyle="1" w:styleId="NOChar1">
    <w:name w:val="NO Char1"/>
    <w:rsid w:val="005A6F47"/>
    <w:rPr>
      <w:rFonts w:eastAsia="MS Mincho"/>
      <w:lang w:val="en-GB" w:eastAsia="en-US" w:bidi="ar-SA"/>
    </w:rPr>
  </w:style>
  <w:style w:type="paragraph" w:customStyle="1" w:styleId="textintend1">
    <w:name w:val="text intend 1"/>
    <w:basedOn w:val="text"/>
    <w:rsid w:val="005A6F47"/>
    <w:pPr>
      <w:widowControl/>
      <w:tabs>
        <w:tab w:val="left" w:pos="992"/>
      </w:tabs>
      <w:spacing w:after="120"/>
      <w:ind w:left="992" w:hanging="425"/>
    </w:pPr>
    <w:rPr>
      <w:rFonts w:eastAsia="MS Mincho"/>
      <w:lang w:val="en-US"/>
    </w:rPr>
  </w:style>
  <w:style w:type="paragraph" w:customStyle="1" w:styleId="TabList">
    <w:name w:val="TabList"/>
    <w:basedOn w:val="a1"/>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5A6F47"/>
    <w:rPr>
      <w:lang w:val="en-GB"/>
    </w:rPr>
  </w:style>
  <w:style w:type="character" w:customStyle="1" w:styleId="EndnoteTextChar1">
    <w:name w:val="Endnote Text Char1"/>
    <w:rsid w:val="005A6F47"/>
    <w:rPr>
      <w:lang w:val="en-GB"/>
    </w:rPr>
  </w:style>
  <w:style w:type="character" w:customStyle="1" w:styleId="TitleChar1">
    <w:name w:val="Title Char1"/>
    <w:rsid w:val="005A6F47"/>
    <w:rPr>
      <w:rFonts w:ascii="Cambria" w:eastAsia="Times New Roman" w:hAnsi="Cambria" w:cs="Times New Roman"/>
      <w:b/>
      <w:bCs/>
      <w:kern w:val="28"/>
      <w:sz w:val="32"/>
      <w:szCs w:val="32"/>
      <w:lang w:val="en-GB"/>
    </w:rPr>
  </w:style>
  <w:style w:type="paragraph" w:customStyle="1" w:styleId="textintend2">
    <w:name w:val="text intend 2"/>
    <w:basedOn w:val="tex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rsid w:val="005A6F47"/>
    <w:rPr>
      <w:lang w:val="en-GB"/>
    </w:rPr>
  </w:style>
  <w:style w:type="character" w:customStyle="1" w:styleId="BodyTextIndentChar1">
    <w:name w:val="Body Text Indent Char1"/>
    <w:rsid w:val="005A6F47"/>
    <w:rPr>
      <w:lang w:val="en-GB"/>
    </w:rPr>
  </w:style>
  <w:style w:type="character" w:customStyle="1" w:styleId="BodyText3Char1">
    <w:name w:val="Body Text 3 Char1"/>
    <w:rsid w:val="005A6F47"/>
    <w:rPr>
      <w:sz w:val="16"/>
      <w:szCs w:val="16"/>
      <w:lang w:val="en-GB"/>
    </w:rPr>
  </w:style>
  <w:style w:type="paragraph" w:customStyle="1" w:styleId="text">
    <w:name w:val="text"/>
    <w:basedOn w:val="a1"/>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rsid w:val="005A6F47"/>
    <w:pPr>
      <w:widowControl/>
      <w:tabs>
        <w:tab w:val="left" w:pos="1843"/>
      </w:tabs>
      <w:spacing w:after="120"/>
      <w:ind w:left="1843" w:hanging="425"/>
    </w:pPr>
    <w:rPr>
      <w:rFonts w:eastAsia="MS Mincho"/>
      <w:lang w:val="en-US"/>
    </w:rPr>
  </w:style>
  <w:style w:type="paragraph" w:customStyle="1" w:styleId="normalpuce">
    <w:name w:val="normal puce"/>
    <w:basedOn w:val="a1"/>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A6F47"/>
    <w:rPr>
      <w:rFonts w:eastAsia="宋体"/>
      <w:lang w:val="en-GB" w:eastAsia="en-US"/>
    </w:rPr>
  </w:style>
  <w:style w:type="character" w:styleId="aff9">
    <w:name w:val="Placeholder Text"/>
    <w:uiPriority w:val="99"/>
    <w:unhideWhenUsed/>
    <w:rsid w:val="005A6F47"/>
    <w:rPr>
      <w:color w:val="808080"/>
    </w:rPr>
  </w:style>
  <w:style w:type="paragraph" w:customStyle="1" w:styleId="LGTdoc">
    <w:name w:val="LGTdoc_본문"/>
    <w:basedOn w:val="a1"/>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5A6F47"/>
    <w:rPr>
      <w:rFonts w:ascii="Arial" w:eastAsia="宋体" w:hAnsi="Arial"/>
      <w:szCs w:val="24"/>
      <w:lang w:val="en-GB" w:eastAsia="en-US"/>
    </w:rPr>
  </w:style>
  <w:style w:type="paragraph" w:customStyle="1" w:styleId="Text1">
    <w:name w:val="Text 1"/>
    <w:basedOn w:val="a1"/>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rsid w:val="005A6F47"/>
  </w:style>
  <w:style w:type="paragraph" w:customStyle="1" w:styleId="cita">
    <w:name w:val="cita"/>
    <w:basedOn w:val="a1"/>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rsid w:val="005A6F47"/>
    <w:rPr>
      <w:rFonts w:eastAsia="MS Mincho" w:cs="v4.2.0"/>
      <w:lang w:eastAsia="en-GB"/>
    </w:rPr>
  </w:style>
  <w:style w:type="paragraph" w:customStyle="1" w:styleId="CharCharCharCharCharCharCharCharCharCharCharCharChar">
    <w:name w:val="Char Char Char Char Char Char Char Char Char Char Char Char Char"/>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5A6F47"/>
    <w:rPr>
      <w:rFonts w:eastAsia="宋体"/>
      <w:sz w:val="22"/>
      <w:szCs w:val="22"/>
      <w:lang w:val="en-GB" w:eastAsia="en-US"/>
    </w:rPr>
  </w:style>
  <w:style w:type="character" w:customStyle="1" w:styleId="apple-converted-space">
    <w:name w:val="apple-converted-space"/>
    <w:rsid w:val="005A6F47"/>
  </w:style>
  <w:style w:type="character" w:customStyle="1" w:styleId="shorttext">
    <w:name w:val="short_tex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6F47"/>
    <w:rPr>
      <w:rFonts w:ascii="Times New Roman" w:eastAsia="Yu Mincho" w:hAnsi="Times New Roman"/>
      <w:lang w:val="en-GB" w:eastAsia="en-US"/>
    </w:rPr>
  </w:style>
  <w:style w:type="paragraph" w:customStyle="1" w:styleId="46">
    <w:name w:val="吹き出し4"/>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5A6F47"/>
    <w:rPr>
      <w:lang w:val="en-GB" w:eastAsia="en-US"/>
    </w:rPr>
  </w:style>
  <w:style w:type="paragraph" w:customStyle="1" w:styleId="TOC92">
    <w:name w:val="TOC 92"/>
    <w:basedOn w:val="80"/>
    <w:rsid w:val="005A6F47"/>
    <w:pPr>
      <w:keepNext/>
      <w:ind w:left="1418" w:hanging="1418"/>
    </w:pPr>
    <w:rPr>
      <w:rFonts w:eastAsia="MS Mincho"/>
      <w:bCs/>
      <w:szCs w:val="22"/>
      <w:lang w:val="en-US" w:eastAsia="en-GB"/>
    </w:rPr>
  </w:style>
  <w:style w:type="paragraph" w:customStyle="1" w:styleId="Caption2">
    <w:name w:val="Caption2"/>
    <w:basedOn w:val="a1"/>
    <w:next w:val="a1"/>
    <w:rsid w:val="005A6F47"/>
    <w:pPr>
      <w:spacing w:before="120" w:after="120"/>
    </w:pPr>
    <w:rPr>
      <w:rFonts w:eastAsia="MS Mincho"/>
      <w:b/>
      <w:lang w:eastAsia="en-GB"/>
    </w:rPr>
  </w:style>
  <w:style w:type="paragraph" w:customStyle="1" w:styleId="TableofFigures2">
    <w:name w:val="Table of Figures2"/>
    <w:basedOn w:val="a1"/>
    <w:next w:val="a1"/>
    <w:rsid w:val="005A6F47"/>
    <w:pPr>
      <w:ind w:left="400" w:hanging="400"/>
      <w:jc w:val="center"/>
    </w:pPr>
    <w:rPr>
      <w:rFonts w:eastAsia="MS Mincho"/>
      <w:b/>
      <w:lang w:eastAsia="en-GB"/>
    </w:rPr>
  </w:style>
  <w:style w:type="paragraph" w:customStyle="1" w:styleId="Char20">
    <w:name w:val="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5A6F47"/>
    <w:rPr>
      <w:lang w:val="en-GB" w:eastAsia="ja-JP" w:bidi="ar-SA"/>
    </w:rPr>
  </w:style>
  <w:style w:type="character" w:customStyle="1" w:styleId="CharChar42">
    <w:name w:val="Char Char42"/>
    <w:rsid w:val="005A6F47"/>
    <w:rPr>
      <w:rFonts w:ascii="Courier New" w:hAnsi="Courier New" w:cs="Courier New" w:hint="default"/>
      <w:lang w:val="nb-NO" w:eastAsia="ja-JP" w:bidi="ar-SA"/>
    </w:rPr>
  </w:style>
  <w:style w:type="character" w:customStyle="1" w:styleId="CharChar72">
    <w:name w:val="Char Char72"/>
    <w:semiHidden/>
    <w:rsid w:val="005A6F47"/>
    <w:rPr>
      <w:rFonts w:ascii="Tahoma" w:hAnsi="Tahoma" w:cs="Tahoma" w:hint="default"/>
      <w:shd w:val="clear" w:color="auto" w:fill="000080"/>
      <w:lang w:val="en-GB" w:eastAsia="en-US"/>
    </w:rPr>
  </w:style>
  <w:style w:type="character" w:customStyle="1" w:styleId="CharChar102">
    <w:name w:val="Char Char102"/>
    <w:semiHidden/>
    <w:rsid w:val="005A6F47"/>
    <w:rPr>
      <w:rFonts w:ascii="Times New Roman" w:hAnsi="Times New Roman" w:cs="Times New Roman" w:hint="default"/>
      <w:lang w:val="en-GB" w:eastAsia="en-US"/>
    </w:rPr>
  </w:style>
  <w:style w:type="character" w:customStyle="1" w:styleId="CharChar92">
    <w:name w:val="Char Char92"/>
    <w:semiHidden/>
    <w:rsid w:val="005A6F47"/>
    <w:rPr>
      <w:rFonts w:ascii="Tahoma" w:hAnsi="Tahoma" w:cs="Tahoma" w:hint="default"/>
      <w:sz w:val="16"/>
      <w:szCs w:val="16"/>
      <w:lang w:val="en-GB" w:eastAsia="en-US"/>
    </w:rPr>
  </w:style>
  <w:style w:type="character" w:customStyle="1" w:styleId="CharChar82">
    <w:name w:val="Char Char82"/>
    <w:semiHidden/>
    <w:rsid w:val="005A6F47"/>
    <w:rPr>
      <w:rFonts w:ascii="Times New Roman" w:hAnsi="Times New Roman" w:cs="Times New Roman" w:hint="default"/>
      <w:b/>
      <w:bCs/>
      <w:lang w:val="en-GB" w:eastAsia="en-US"/>
    </w:rPr>
  </w:style>
  <w:style w:type="character" w:customStyle="1" w:styleId="CharChar292">
    <w:name w:val="Char Char292"/>
    <w:rsid w:val="005A6F47"/>
    <w:rPr>
      <w:rFonts w:ascii="Arial" w:hAnsi="Arial" w:cs="Arial" w:hint="default"/>
      <w:sz w:val="36"/>
      <w:lang w:val="en-GB" w:eastAsia="en-US" w:bidi="ar-SA"/>
    </w:rPr>
  </w:style>
  <w:style w:type="character" w:customStyle="1" w:styleId="CharChar282">
    <w:name w:val="Char Char282"/>
    <w:rsid w:val="005A6F47"/>
    <w:rPr>
      <w:rFonts w:ascii="Arial" w:hAnsi="Arial" w:cs="Arial" w:hint="default"/>
      <w:sz w:val="32"/>
      <w:lang w:val="en-GB"/>
    </w:rPr>
  </w:style>
  <w:style w:type="character" w:customStyle="1" w:styleId="ZchnZchn52">
    <w:name w:val="Zchn Zchn52"/>
    <w:rsid w:val="005A6F47"/>
    <w:rPr>
      <w:rFonts w:ascii="Courier New" w:eastAsia="Batang" w:hAnsi="Courier New"/>
      <w:lang w:val="nb-NO" w:eastAsia="en-US" w:bidi="ar-SA"/>
    </w:rPr>
  </w:style>
  <w:style w:type="paragraph" w:customStyle="1" w:styleId="TOC911">
    <w:name w:val="TOC 911"/>
    <w:basedOn w:val="80"/>
    <w:rsid w:val="005A6F47"/>
    <w:pPr>
      <w:keepNext/>
      <w:ind w:left="1418" w:hanging="1418"/>
    </w:pPr>
    <w:rPr>
      <w:rFonts w:eastAsia="MS Mincho"/>
      <w:noProof w:val="0"/>
      <w:lang w:eastAsia="en-GB"/>
    </w:rPr>
  </w:style>
  <w:style w:type="paragraph" w:customStyle="1" w:styleId="Caption11">
    <w:name w:val="Caption11"/>
    <w:basedOn w:val="a1"/>
    <w:next w:val="a1"/>
    <w:rsid w:val="005A6F47"/>
    <w:pPr>
      <w:spacing w:before="120" w:after="120"/>
    </w:pPr>
    <w:rPr>
      <w:rFonts w:eastAsia="MS Mincho"/>
      <w:b/>
      <w:lang w:eastAsia="en-GB"/>
    </w:rPr>
  </w:style>
  <w:style w:type="paragraph" w:customStyle="1" w:styleId="TableofFigures11">
    <w:name w:val="Table of Figures11"/>
    <w:basedOn w:val="a1"/>
    <w:next w:val="a1"/>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rsid w:val="005A6F47"/>
    <w:rPr>
      <w:color w:val="808080"/>
      <w:shd w:val="clear" w:color="auto" w:fill="E6E6E6"/>
    </w:rPr>
  </w:style>
  <w:style w:type="paragraph" w:customStyle="1" w:styleId="CharCharCharCharChar1">
    <w:name w:val="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5A6F47"/>
    <w:rPr>
      <w:lang w:val="en-GB" w:eastAsia="ja-JP" w:bidi="ar-SA"/>
    </w:rPr>
  </w:style>
  <w:style w:type="paragraph" w:customStyle="1" w:styleId="1Char10">
    <w:name w:val="(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5A6F47"/>
    <w:rPr>
      <w:rFonts w:ascii="Courier New" w:hAnsi="Courier New"/>
      <w:lang w:val="nb-NO" w:eastAsia="ja-JP" w:bidi="ar-SA"/>
    </w:rPr>
  </w:style>
  <w:style w:type="paragraph" w:customStyle="1" w:styleId="CharCharCharCharCharChar1">
    <w:name w:val="Char Char Char Char Char Char1"/>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5A6F47"/>
    <w:rPr>
      <w:rFonts w:ascii="Tahoma" w:hAnsi="Tahoma" w:cs="Tahoma"/>
      <w:shd w:val="clear" w:color="auto" w:fill="000080"/>
      <w:lang w:val="en-GB" w:eastAsia="en-US"/>
    </w:rPr>
  </w:style>
  <w:style w:type="character" w:customStyle="1" w:styleId="ZchnZchn51">
    <w:name w:val="Zchn Zchn51"/>
    <w:rsid w:val="005A6F47"/>
    <w:rPr>
      <w:rFonts w:ascii="Courier New" w:eastAsia="Batang" w:hAnsi="Courier New"/>
      <w:lang w:val="nb-NO" w:eastAsia="en-US" w:bidi="ar-SA"/>
    </w:rPr>
  </w:style>
  <w:style w:type="character" w:customStyle="1" w:styleId="CharChar101">
    <w:name w:val="Char Char101"/>
    <w:semiHidden/>
    <w:rsid w:val="005A6F47"/>
    <w:rPr>
      <w:rFonts w:ascii="Times New Roman" w:hAnsi="Times New Roman"/>
      <w:lang w:val="en-GB" w:eastAsia="en-US"/>
    </w:rPr>
  </w:style>
  <w:style w:type="character" w:customStyle="1" w:styleId="CharChar91">
    <w:name w:val="Char Char91"/>
    <w:semiHidden/>
    <w:rsid w:val="005A6F47"/>
    <w:rPr>
      <w:rFonts w:ascii="Tahoma" w:hAnsi="Tahoma" w:cs="Tahoma"/>
      <w:sz w:val="16"/>
      <w:szCs w:val="16"/>
      <w:lang w:val="en-GB" w:eastAsia="en-US"/>
    </w:rPr>
  </w:style>
  <w:style w:type="character" w:customStyle="1" w:styleId="CharChar81">
    <w:name w:val="Char Char81"/>
    <w:semiHidden/>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rsid w:val="005A6F47"/>
    <w:rPr>
      <w:rFonts w:ascii="Arial" w:hAnsi="Arial"/>
      <w:sz w:val="36"/>
      <w:lang w:val="en-GB" w:eastAsia="en-US" w:bidi="ar-SA"/>
    </w:rPr>
  </w:style>
  <w:style w:type="character" w:customStyle="1" w:styleId="CharChar281">
    <w:name w:val="Char Char281"/>
    <w:rsid w:val="005A6F47"/>
    <w:rPr>
      <w:rFonts w:ascii="Arial" w:hAnsi="Arial"/>
      <w:sz w:val="32"/>
      <w:lang w:val="en-GB"/>
    </w:rPr>
  </w:style>
  <w:style w:type="paragraph" w:customStyle="1" w:styleId="CharChar241">
    <w:name w:val="Char Char241"/>
    <w:basedOn w:val="a1"/>
    <w:semiHidden/>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180390">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28350378">
      <w:bodyDiv w:val="1"/>
      <w:marLeft w:val="0"/>
      <w:marRight w:val="0"/>
      <w:marTop w:val="0"/>
      <w:marBottom w:val="0"/>
      <w:divBdr>
        <w:top w:val="none" w:sz="0" w:space="0" w:color="auto"/>
        <w:left w:val="none" w:sz="0" w:space="0" w:color="auto"/>
        <w:bottom w:val="none" w:sz="0" w:space="0" w:color="auto"/>
        <w:right w:val="none" w:sz="0" w:space="0" w:color="auto"/>
      </w:divBdr>
    </w:div>
    <w:div w:id="430472068">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60738802">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37484966">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0559180">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15623317">
      <w:bodyDiv w:val="1"/>
      <w:marLeft w:val="0"/>
      <w:marRight w:val="0"/>
      <w:marTop w:val="0"/>
      <w:marBottom w:val="0"/>
      <w:divBdr>
        <w:top w:val="none" w:sz="0" w:space="0" w:color="auto"/>
        <w:left w:val="none" w:sz="0" w:space="0" w:color="auto"/>
        <w:bottom w:val="none" w:sz="0" w:space="0" w:color="auto"/>
        <w:right w:val="none" w:sz="0" w:space="0" w:color="auto"/>
      </w:divBdr>
    </w:div>
    <w:div w:id="1922175165">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79143777">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682158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819001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6148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7D0D7-FA49-447E-8674-57D8C6F08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7188</TotalTime>
  <Pages>2</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2960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Moderator</cp:lastModifiedBy>
  <cp:revision>47</cp:revision>
  <cp:lastPrinted>2010-01-07T02:23:00Z</cp:lastPrinted>
  <dcterms:created xsi:type="dcterms:W3CDTF">2020-08-07T11:18:00Z</dcterms:created>
  <dcterms:modified xsi:type="dcterms:W3CDTF">2021-11-11T09:50:00Z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(3)LE4ziaTDyIL/cK46o+dAdNNu1wrsua6LWOktRUhKd5tXX7Zu9aXhuuVXeYj6nvZK9+nG5Fpi
qfbagy9ff0v26ffINUdCBirK7TyaDLsMrE++Eb4hETLThAjqvh8Kmx2hHFiYGnI2tjDADkWG
/nH587jp79hWWfOYd53eBh5fJ+9QM7Wo+L8EnoLpQ8XvCM/MVOjBaK48c9gsWRM9o/xJ4aQE
iOlVSZc4xxI1H2W5wB</vt:lpwstr>
  </property>
  <property fmtid="{D5CDD505-2E9C-101B-9397-08002B2CF9AE}" pid="15" name="_2015_ms_pID_725343_00">
    <vt:lpwstr>_2015_ms_pID_725343</vt:lpwstr>
  </property>
  <property fmtid="{D5CDD505-2E9C-101B-9397-08002B2CF9AE}" pid="16" name="_2015_ms_pID_7253431">
    <vt:lpwstr>9MY5sx9L+uO7YpeqQiPkUayCTM1/mgroLXVcKmclPx/mV674gQeTZI
0Fzk2iXEJJiwFCGhKRyA+LYszWHAWiaNLAZ+OuZsLibLpsKGLlpQcQPrG6SMBb80u6kvBnqo
a1kq1GI1c54dgEJsMr9ld4lU2MRAwlclr/F8WSsr9YNJoD4AhLgDd9fsxXnHPch47hVrI7MH
ZgYSClq1nONQvwW4SsEaQQXWpxFxY2R55Kg7</vt:lpwstr>
  </property>
  <property fmtid="{D5CDD505-2E9C-101B-9397-08002B2CF9AE}" pid="17" name="_2015_ms_pID_7253431_00">
    <vt:lpwstr>_2015_ms_pID_7253431</vt:lpwstr>
  </property>
  <property fmtid="{D5CDD505-2E9C-101B-9397-08002B2CF9AE}" pid="18" name="_2015_ms_pID_7253432">
    <vt:lpwstr>Ug==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